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5CED3" w14:textId="77777777" w:rsidR="00523D8B" w:rsidRDefault="00000000">
      <w:pPr>
        <w:spacing w:before="94"/>
        <w:ind w:left="180"/>
        <w:rPr>
          <w:b/>
          <w:sz w:val="20"/>
        </w:rPr>
      </w:pPr>
      <w:bookmarkStart w:id="0" w:name="05_05_23.13_10_-_ULTRASONIC_INSPECTION_O"/>
      <w:bookmarkEnd w:id="0"/>
      <w:r>
        <w:rPr>
          <w:b/>
          <w:spacing w:val="-2"/>
          <w:sz w:val="20"/>
        </w:rPr>
        <w:t>**************************************************************************</w:t>
      </w:r>
    </w:p>
    <w:p w14:paraId="1895CED4" w14:textId="77777777" w:rsidR="00523D8B" w:rsidRDefault="00000000">
      <w:pPr>
        <w:tabs>
          <w:tab w:val="left" w:pos="4631"/>
        </w:tabs>
        <w:spacing w:before="8"/>
        <w:ind w:left="196"/>
        <w:rPr>
          <w:b/>
          <w:sz w:val="17"/>
        </w:rPr>
      </w:pPr>
      <w:r>
        <w:rPr>
          <w:b/>
          <w:sz w:val="17"/>
        </w:rPr>
        <w:t>USACE</w:t>
      </w:r>
      <w:r>
        <w:rPr>
          <w:b/>
          <w:spacing w:val="4"/>
          <w:sz w:val="17"/>
        </w:rPr>
        <w:t xml:space="preserve"> </w:t>
      </w:r>
      <w:r>
        <w:rPr>
          <w:b/>
          <w:sz w:val="17"/>
        </w:rPr>
        <w:t>/</w:t>
      </w:r>
      <w:r>
        <w:rPr>
          <w:b/>
          <w:spacing w:val="4"/>
          <w:sz w:val="17"/>
        </w:rPr>
        <w:t xml:space="preserve"> </w:t>
      </w:r>
      <w:r>
        <w:rPr>
          <w:b/>
          <w:sz w:val="17"/>
        </w:rPr>
        <w:t>NAVFAC</w:t>
      </w:r>
      <w:r>
        <w:rPr>
          <w:b/>
          <w:spacing w:val="4"/>
          <w:sz w:val="17"/>
        </w:rPr>
        <w:t xml:space="preserve"> </w:t>
      </w:r>
      <w:r>
        <w:rPr>
          <w:b/>
          <w:sz w:val="17"/>
        </w:rPr>
        <w:t>/</w:t>
      </w:r>
      <w:r>
        <w:rPr>
          <w:b/>
          <w:spacing w:val="5"/>
          <w:sz w:val="17"/>
        </w:rPr>
        <w:t xml:space="preserve"> </w:t>
      </w:r>
      <w:r>
        <w:rPr>
          <w:b/>
          <w:spacing w:val="-4"/>
          <w:sz w:val="17"/>
        </w:rPr>
        <w:t>AFCEC</w:t>
      </w:r>
      <w:r>
        <w:rPr>
          <w:b/>
          <w:sz w:val="17"/>
        </w:rPr>
        <w:tab/>
        <w:t>UFGS-05</w:t>
      </w:r>
      <w:r>
        <w:rPr>
          <w:b/>
          <w:spacing w:val="5"/>
          <w:sz w:val="17"/>
        </w:rPr>
        <w:t xml:space="preserve"> </w:t>
      </w:r>
      <w:r>
        <w:rPr>
          <w:b/>
          <w:sz w:val="17"/>
        </w:rPr>
        <w:t>05</w:t>
      </w:r>
      <w:r>
        <w:rPr>
          <w:b/>
          <w:spacing w:val="6"/>
          <w:sz w:val="17"/>
        </w:rPr>
        <w:t xml:space="preserve"> </w:t>
      </w:r>
      <w:r>
        <w:rPr>
          <w:b/>
          <w:sz w:val="17"/>
        </w:rPr>
        <w:t>23.13</w:t>
      </w:r>
      <w:r>
        <w:rPr>
          <w:b/>
          <w:spacing w:val="6"/>
          <w:sz w:val="17"/>
        </w:rPr>
        <w:t xml:space="preserve"> </w:t>
      </w:r>
      <w:r>
        <w:rPr>
          <w:b/>
          <w:sz w:val="17"/>
        </w:rPr>
        <w:t>10</w:t>
      </w:r>
      <w:r>
        <w:rPr>
          <w:b/>
          <w:spacing w:val="5"/>
          <w:sz w:val="17"/>
        </w:rPr>
        <w:t xml:space="preserve"> </w:t>
      </w:r>
      <w:r>
        <w:rPr>
          <w:b/>
          <w:sz w:val="17"/>
        </w:rPr>
        <w:t>(August</w:t>
      </w:r>
      <w:r>
        <w:rPr>
          <w:b/>
          <w:spacing w:val="6"/>
          <w:sz w:val="17"/>
        </w:rPr>
        <w:t xml:space="preserve"> </w:t>
      </w:r>
      <w:r>
        <w:rPr>
          <w:b/>
          <w:spacing w:val="-2"/>
          <w:sz w:val="17"/>
        </w:rPr>
        <w:t>2018)</w:t>
      </w:r>
    </w:p>
    <w:p w14:paraId="1895CED5" w14:textId="77777777" w:rsidR="00523D8B" w:rsidRDefault="00000000">
      <w:pPr>
        <w:pStyle w:val="BodyText"/>
        <w:spacing w:before="167"/>
        <w:ind w:left="0"/>
        <w:rPr>
          <w:b/>
        </w:rPr>
      </w:pPr>
      <w:r>
        <w:rPr>
          <w:b/>
          <w:noProof/>
        </w:rPr>
        <mc:AlternateContent>
          <mc:Choice Requires="wps">
            <w:drawing>
              <wp:anchor distT="0" distB="0" distL="0" distR="0" simplePos="0" relativeHeight="487587840" behindDoc="1" locked="0" layoutInCell="1" allowOverlap="1" wp14:anchorId="1895CF9B" wp14:editId="1895CF9C">
                <wp:simplePos x="0" y="0"/>
                <wp:positionH relativeFrom="page">
                  <wp:posOffset>3855732</wp:posOffset>
                </wp:positionH>
                <wp:positionV relativeFrom="paragraph">
                  <wp:posOffset>265606</wp:posOffset>
                </wp:positionV>
                <wp:extent cx="237109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1090" cy="1270"/>
                        </a:xfrm>
                        <a:custGeom>
                          <a:avLst/>
                          <a:gdLst/>
                          <a:ahLst/>
                          <a:cxnLst/>
                          <a:rect l="l" t="t" r="r" b="b"/>
                          <a:pathLst>
                            <a:path w="2371090">
                              <a:moveTo>
                                <a:pt x="0" y="0"/>
                              </a:moveTo>
                              <a:lnTo>
                                <a:pt x="2370510" y="0"/>
                              </a:lnTo>
                            </a:path>
                          </a:pathLst>
                        </a:custGeom>
                        <a:ln w="9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9055B32" id="Graphic 4" o:spid="_x0000_s1026" style="position:absolute;margin-left:303.6pt;margin-top:20.9pt;width:186.7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371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" path="m,l2370510,e" filled="f" strokeweight=".27736mm">
                <v:stroke dashstyle="dash"/>
                <v:path arrowok="t"/>
                <w10:wrap type="topAndBottom" anchorx="page"/>
              </v:shape>
            </w:pict>
          </mc:Fallback>
        </mc:AlternateContent>
      </w:r>
    </w:p>
    <w:p w14:paraId="1895CED6" w14:textId="77777777" w:rsidR="00523D8B" w:rsidRDefault="00000000">
      <w:pPr>
        <w:tabs>
          <w:tab w:val="left" w:pos="4631"/>
        </w:tabs>
        <w:spacing w:before="130"/>
        <w:ind w:left="196"/>
        <w:rPr>
          <w:b/>
          <w:sz w:val="17"/>
        </w:rPr>
      </w:pPr>
      <w:r>
        <w:rPr>
          <w:b/>
          <w:sz w:val="17"/>
        </w:rPr>
        <w:t>Preparing</w:t>
      </w:r>
      <w:r>
        <w:rPr>
          <w:b/>
          <w:spacing w:val="7"/>
          <w:sz w:val="17"/>
        </w:rPr>
        <w:t xml:space="preserve"> </w:t>
      </w:r>
      <w:r>
        <w:rPr>
          <w:b/>
          <w:sz w:val="17"/>
        </w:rPr>
        <w:t>Activity:</w:t>
      </w:r>
      <w:r>
        <w:rPr>
          <w:b/>
          <w:spacing w:val="66"/>
          <w:w w:val="150"/>
          <w:sz w:val="17"/>
        </w:rPr>
        <w:t xml:space="preserve"> </w:t>
      </w:r>
      <w:r>
        <w:rPr>
          <w:b/>
          <w:spacing w:val="-2"/>
          <w:sz w:val="17"/>
        </w:rPr>
        <w:t>USACE</w:t>
      </w:r>
      <w:r>
        <w:rPr>
          <w:b/>
          <w:sz w:val="17"/>
        </w:rPr>
        <w:tab/>
      </w:r>
      <w:r>
        <w:rPr>
          <w:b/>
          <w:spacing w:val="-2"/>
          <w:sz w:val="17"/>
        </w:rPr>
        <w:t>Superseding</w:t>
      </w:r>
    </w:p>
    <w:p w14:paraId="1895CED7" w14:textId="77777777" w:rsidR="00523D8B" w:rsidRDefault="00000000">
      <w:pPr>
        <w:spacing w:before="9"/>
        <w:ind w:left="4632"/>
        <w:rPr>
          <w:b/>
          <w:sz w:val="17"/>
        </w:rPr>
      </w:pPr>
      <w:r>
        <w:rPr>
          <w:b/>
          <w:sz w:val="17"/>
        </w:rPr>
        <w:t>UFGS-05</w:t>
      </w:r>
      <w:r>
        <w:rPr>
          <w:b/>
          <w:spacing w:val="5"/>
          <w:sz w:val="17"/>
        </w:rPr>
        <w:t xml:space="preserve"> </w:t>
      </w:r>
      <w:r>
        <w:rPr>
          <w:b/>
          <w:sz w:val="17"/>
        </w:rPr>
        <w:t>05</w:t>
      </w:r>
      <w:r>
        <w:rPr>
          <w:b/>
          <w:spacing w:val="5"/>
          <w:sz w:val="17"/>
        </w:rPr>
        <w:t xml:space="preserve"> </w:t>
      </w:r>
      <w:r>
        <w:rPr>
          <w:b/>
          <w:sz w:val="17"/>
        </w:rPr>
        <w:t>23.13</w:t>
      </w:r>
      <w:r>
        <w:rPr>
          <w:b/>
          <w:spacing w:val="5"/>
          <w:sz w:val="17"/>
        </w:rPr>
        <w:t xml:space="preserve"> </w:t>
      </w:r>
      <w:r>
        <w:rPr>
          <w:b/>
          <w:sz w:val="17"/>
        </w:rPr>
        <w:t>10</w:t>
      </w:r>
      <w:r>
        <w:rPr>
          <w:b/>
          <w:spacing w:val="5"/>
          <w:sz w:val="17"/>
        </w:rPr>
        <w:t xml:space="preserve"> </w:t>
      </w:r>
      <w:r>
        <w:rPr>
          <w:b/>
          <w:sz w:val="17"/>
        </w:rPr>
        <w:t>(May</w:t>
      </w:r>
      <w:r>
        <w:rPr>
          <w:b/>
          <w:spacing w:val="5"/>
          <w:sz w:val="17"/>
        </w:rPr>
        <w:t xml:space="preserve"> </w:t>
      </w:r>
      <w:r>
        <w:rPr>
          <w:b/>
          <w:spacing w:val="-2"/>
          <w:sz w:val="17"/>
        </w:rPr>
        <w:t>2014)</w:t>
      </w:r>
    </w:p>
    <w:p w14:paraId="1895CED8" w14:textId="77777777" w:rsidR="00523D8B" w:rsidRDefault="00523D8B">
      <w:pPr>
        <w:pStyle w:val="BodyText"/>
        <w:spacing w:before="0"/>
        <w:ind w:left="0"/>
        <w:rPr>
          <w:b/>
          <w:sz w:val="17"/>
        </w:rPr>
      </w:pPr>
    </w:p>
    <w:p w14:paraId="1895CED9" w14:textId="77777777" w:rsidR="00523D8B" w:rsidRDefault="00523D8B">
      <w:pPr>
        <w:pStyle w:val="BodyText"/>
        <w:spacing w:before="57"/>
        <w:ind w:left="0"/>
        <w:rPr>
          <w:b/>
          <w:sz w:val="17"/>
        </w:rPr>
      </w:pPr>
    </w:p>
    <w:p w14:paraId="1895CEDA" w14:textId="77777777" w:rsidR="00523D8B" w:rsidRDefault="00000000">
      <w:pPr>
        <w:ind w:right="78"/>
        <w:jc w:val="center"/>
        <w:rPr>
          <w:b/>
          <w:sz w:val="20"/>
        </w:rPr>
      </w:pPr>
      <w:r>
        <w:rPr>
          <w:b/>
          <w:sz w:val="20"/>
        </w:rPr>
        <w:t xml:space="preserve">UNIFIED FACILITIES GUIDE </w:t>
      </w:r>
      <w:r>
        <w:rPr>
          <w:b/>
          <w:spacing w:val="-2"/>
          <w:sz w:val="20"/>
        </w:rPr>
        <w:t>SPECIFICATIONS</w:t>
      </w:r>
    </w:p>
    <w:p w14:paraId="1895CEDB" w14:textId="77777777" w:rsidR="00523D8B" w:rsidRDefault="00000000">
      <w:pPr>
        <w:spacing w:before="215" w:line="222" w:lineRule="exact"/>
        <w:ind w:right="78"/>
        <w:jc w:val="center"/>
        <w:rPr>
          <w:b/>
          <w:sz w:val="20"/>
        </w:rPr>
      </w:pPr>
      <w:r>
        <w:rPr>
          <w:b/>
          <w:sz w:val="20"/>
        </w:rPr>
        <w:t xml:space="preserve">References are in agreement with UMRL dated April </w:t>
      </w:r>
      <w:r>
        <w:rPr>
          <w:b/>
          <w:spacing w:val="-4"/>
          <w:sz w:val="20"/>
        </w:rPr>
        <w:t>2025</w:t>
      </w:r>
    </w:p>
    <w:p w14:paraId="1895CEDC" w14:textId="77777777" w:rsidR="00523D8B" w:rsidRDefault="00000000">
      <w:pPr>
        <w:spacing w:line="222" w:lineRule="exact"/>
        <w:ind w:left="180" w:right="296"/>
        <w:jc w:val="center"/>
        <w:rPr>
          <w:b/>
          <w:sz w:val="20"/>
        </w:rPr>
      </w:pPr>
      <w:r>
        <w:rPr>
          <w:b/>
          <w:spacing w:val="-2"/>
          <w:sz w:val="20"/>
        </w:rPr>
        <w:t>**************************************************************************</w:t>
      </w:r>
    </w:p>
    <w:p w14:paraId="1895CEDD" w14:textId="77777777" w:rsidR="00523D8B" w:rsidRDefault="00000000">
      <w:pPr>
        <w:spacing w:before="210"/>
        <w:ind w:left="3340"/>
        <w:rPr>
          <w:sz w:val="20"/>
        </w:rPr>
      </w:pPr>
      <w:r>
        <w:rPr>
          <w:sz w:val="20"/>
        </w:rPr>
        <w:t xml:space="preserve">SECTION 05 05 23.13 </w:t>
      </w:r>
      <w:r>
        <w:rPr>
          <w:spacing w:val="-5"/>
          <w:sz w:val="20"/>
        </w:rPr>
        <w:t>10</w:t>
      </w:r>
    </w:p>
    <w:p w14:paraId="1895CEDE" w14:textId="77777777" w:rsidR="00523D8B" w:rsidRDefault="00000000">
      <w:pPr>
        <w:spacing w:before="213" w:line="226" w:lineRule="exact"/>
        <w:ind w:right="35"/>
        <w:jc w:val="center"/>
        <w:rPr>
          <w:sz w:val="20"/>
        </w:rPr>
      </w:pPr>
      <w:r>
        <w:rPr>
          <w:sz w:val="20"/>
        </w:rPr>
        <w:t xml:space="preserve">ULTRASONIC INSPECTION OF </w:t>
      </w:r>
      <w:r>
        <w:rPr>
          <w:spacing w:val="-2"/>
          <w:sz w:val="20"/>
        </w:rPr>
        <w:t>WELDMENTS</w:t>
      </w:r>
    </w:p>
    <w:p w14:paraId="1895CEDF" w14:textId="77777777" w:rsidR="00523D8B" w:rsidRDefault="00000000">
      <w:pPr>
        <w:spacing w:line="226" w:lineRule="exact"/>
        <w:ind w:right="36"/>
        <w:jc w:val="center"/>
        <w:rPr>
          <w:b/>
          <w:sz w:val="20"/>
        </w:rPr>
      </w:pPr>
      <w:r>
        <w:rPr>
          <w:b/>
          <w:spacing w:val="-2"/>
          <w:sz w:val="20"/>
        </w:rPr>
        <w:t>08/18</w:t>
      </w:r>
    </w:p>
    <w:p w14:paraId="1895CEE0" w14:textId="77777777" w:rsidR="00523D8B" w:rsidRDefault="00000000">
      <w:pPr>
        <w:tabs>
          <w:tab w:val="left" w:pos="2299"/>
        </w:tabs>
        <w:spacing w:before="218" w:line="232" w:lineRule="auto"/>
        <w:ind w:left="1459" w:right="375" w:hanging="1280"/>
        <w:rPr>
          <w:b/>
          <w:sz w:val="20"/>
        </w:rPr>
      </w:pPr>
      <w:r>
        <w:rPr>
          <w:b/>
          <w:spacing w:val="-2"/>
          <w:sz w:val="20"/>
        </w:rPr>
        <w:t>************************************************************************** NOTE:</w:t>
      </w:r>
      <w:r>
        <w:rPr>
          <w:b/>
          <w:sz w:val="20"/>
        </w:rPr>
        <w:tab/>
        <w:t>This guide specification covers the</w:t>
      </w:r>
    </w:p>
    <w:p w14:paraId="1895CEE1" w14:textId="77777777" w:rsidR="00523D8B" w:rsidRDefault="00000000">
      <w:pPr>
        <w:spacing w:line="232" w:lineRule="auto"/>
        <w:ind w:left="1459" w:right="1777"/>
        <w:rPr>
          <w:b/>
          <w:sz w:val="20"/>
        </w:rPr>
      </w:pPr>
      <w:r>
        <w:rPr>
          <w:b/>
          <w:sz w:val="20"/>
        </w:rPr>
        <w:t>requirements for ultrasonic inspections of weldments;</w:t>
      </w:r>
      <w:r>
        <w:rPr>
          <w:b/>
          <w:spacing w:val="-10"/>
          <w:sz w:val="20"/>
        </w:rPr>
        <w:t xml:space="preserve"> </w:t>
      </w:r>
      <w:r>
        <w:rPr>
          <w:b/>
          <w:sz w:val="20"/>
        </w:rPr>
        <w:t>including</w:t>
      </w:r>
      <w:r>
        <w:rPr>
          <w:b/>
          <w:spacing w:val="-10"/>
          <w:sz w:val="20"/>
        </w:rPr>
        <w:t xml:space="preserve"> </w:t>
      </w:r>
      <w:r>
        <w:rPr>
          <w:b/>
          <w:sz w:val="20"/>
        </w:rPr>
        <w:t>qualifications</w:t>
      </w:r>
      <w:r>
        <w:rPr>
          <w:b/>
          <w:spacing w:val="-10"/>
          <w:sz w:val="20"/>
        </w:rPr>
        <w:t xml:space="preserve"> </w:t>
      </w:r>
      <w:r>
        <w:rPr>
          <w:b/>
          <w:sz w:val="20"/>
        </w:rPr>
        <w:t>and</w:t>
      </w:r>
      <w:r>
        <w:rPr>
          <w:b/>
          <w:spacing w:val="-10"/>
          <w:sz w:val="20"/>
        </w:rPr>
        <w:t xml:space="preserve"> </w:t>
      </w:r>
      <w:r>
        <w:rPr>
          <w:b/>
          <w:sz w:val="20"/>
        </w:rPr>
        <w:t>procedures.</w:t>
      </w:r>
    </w:p>
    <w:p w14:paraId="1895CEE2" w14:textId="77777777" w:rsidR="00523D8B" w:rsidRDefault="00000000">
      <w:pPr>
        <w:tabs>
          <w:tab w:val="left" w:pos="4459"/>
          <w:tab w:val="left" w:pos="5899"/>
        </w:tabs>
        <w:spacing w:before="220" w:line="232" w:lineRule="auto"/>
        <w:ind w:left="1459" w:right="1897"/>
        <w:rPr>
          <w:b/>
          <w:sz w:val="20"/>
        </w:rPr>
      </w:pPr>
      <w:r>
        <w:rPr>
          <w:b/>
          <w:sz w:val="20"/>
        </w:rPr>
        <w:t xml:space="preserve">Adhere to </w:t>
      </w:r>
      <w:r>
        <w:rPr>
          <w:color w:val="7F7F00"/>
          <w:sz w:val="20"/>
          <w:u w:val="single" w:color="7F7F00"/>
        </w:rPr>
        <w:t>UFC 1-300-02</w:t>
      </w:r>
      <w:r>
        <w:rPr>
          <w:color w:val="7F7F00"/>
          <w:sz w:val="20"/>
        </w:rPr>
        <w:t xml:space="preserve"> </w:t>
      </w:r>
      <w:r>
        <w:rPr>
          <w:b/>
          <w:sz w:val="20"/>
        </w:rPr>
        <w:t>Unified Facilities Guide Specifications</w:t>
      </w:r>
      <w:r>
        <w:rPr>
          <w:b/>
          <w:spacing w:val="-8"/>
          <w:sz w:val="20"/>
        </w:rPr>
        <w:t xml:space="preserve"> </w:t>
      </w:r>
      <w:r>
        <w:rPr>
          <w:b/>
          <w:sz w:val="20"/>
        </w:rPr>
        <w:t>(UFGS)</w:t>
      </w:r>
      <w:r>
        <w:rPr>
          <w:b/>
          <w:spacing w:val="-8"/>
          <w:sz w:val="20"/>
        </w:rPr>
        <w:t xml:space="preserve"> </w:t>
      </w:r>
      <w:r>
        <w:rPr>
          <w:b/>
          <w:sz w:val="20"/>
        </w:rPr>
        <w:t>Format</w:t>
      </w:r>
      <w:r>
        <w:rPr>
          <w:b/>
          <w:spacing w:val="-8"/>
          <w:sz w:val="20"/>
        </w:rPr>
        <w:t xml:space="preserve"> </w:t>
      </w:r>
      <w:r>
        <w:rPr>
          <w:b/>
          <w:sz w:val="20"/>
        </w:rPr>
        <w:t>Standard</w:t>
      </w:r>
      <w:r>
        <w:rPr>
          <w:b/>
          <w:spacing w:val="-8"/>
          <w:sz w:val="20"/>
        </w:rPr>
        <w:t xml:space="preserve"> </w:t>
      </w:r>
      <w:r>
        <w:rPr>
          <w:b/>
          <w:sz w:val="20"/>
        </w:rPr>
        <w:t>when</w:t>
      </w:r>
      <w:r>
        <w:rPr>
          <w:b/>
          <w:spacing w:val="-8"/>
          <w:sz w:val="20"/>
        </w:rPr>
        <w:t xml:space="preserve"> </w:t>
      </w:r>
      <w:r>
        <w:rPr>
          <w:b/>
          <w:sz w:val="20"/>
        </w:rPr>
        <w:t>editing this guide specification or preparing new project specification sections.</w:t>
      </w:r>
      <w:r>
        <w:rPr>
          <w:b/>
          <w:sz w:val="20"/>
        </w:rPr>
        <w:tab/>
        <w:t>Edit this guide specification</w:t>
      </w:r>
      <w:r>
        <w:rPr>
          <w:b/>
          <w:spacing w:val="-8"/>
          <w:sz w:val="20"/>
        </w:rPr>
        <w:t xml:space="preserve"> </w:t>
      </w:r>
      <w:r>
        <w:rPr>
          <w:b/>
          <w:sz w:val="20"/>
        </w:rPr>
        <w:t>for</w:t>
      </w:r>
      <w:r>
        <w:rPr>
          <w:b/>
          <w:spacing w:val="-8"/>
          <w:sz w:val="20"/>
        </w:rPr>
        <w:t xml:space="preserve"> </w:t>
      </w:r>
      <w:r>
        <w:rPr>
          <w:b/>
          <w:sz w:val="20"/>
        </w:rPr>
        <w:t>project</w:t>
      </w:r>
      <w:r>
        <w:rPr>
          <w:b/>
          <w:spacing w:val="-8"/>
          <w:sz w:val="20"/>
        </w:rPr>
        <w:t xml:space="preserve"> </w:t>
      </w:r>
      <w:r>
        <w:rPr>
          <w:b/>
          <w:sz w:val="20"/>
        </w:rPr>
        <w:t>specific</w:t>
      </w:r>
      <w:r>
        <w:rPr>
          <w:b/>
          <w:spacing w:val="-8"/>
          <w:sz w:val="20"/>
        </w:rPr>
        <w:t xml:space="preserve"> </w:t>
      </w:r>
      <w:r>
        <w:rPr>
          <w:b/>
          <w:sz w:val="20"/>
        </w:rPr>
        <w:t>requirements</w:t>
      </w:r>
      <w:r>
        <w:rPr>
          <w:b/>
          <w:spacing w:val="-8"/>
          <w:sz w:val="20"/>
        </w:rPr>
        <w:t xml:space="preserve"> </w:t>
      </w:r>
      <w:r>
        <w:rPr>
          <w:b/>
          <w:sz w:val="20"/>
        </w:rPr>
        <w:t>by adding, deleting, or revising text.</w:t>
      </w:r>
      <w:r>
        <w:rPr>
          <w:b/>
          <w:sz w:val="20"/>
        </w:rPr>
        <w:tab/>
        <w:t>For</w:t>
      </w:r>
      <w:r>
        <w:rPr>
          <w:b/>
          <w:spacing w:val="-32"/>
          <w:sz w:val="20"/>
        </w:rPr>
        <w:t xml:space="preserve"> </w:t>
      </w:r>
      <w:r>
        <w:rPr>
          <w:b/>
          <w:sz w:val="20"/>
        </w:rPr>
        <w:t>bracketed items, choose applicable item(s) or insert appropriate information.</w:t>
      </w:r>
    </w:p>
    <w:p w14:paraId="1895CEE3" w14:textId="77777777" w:rsidR="00523D8B" w:rsidRDefault="00000000">
      <w:pPr>
        <w:spacing w:before="222" w:line="232" w:lineRule="auto"/>
        <w:ind w:left="1459" w:right="1777"/>
        <w:rPr>
          <w:b/>
          <w:sz w:val="20"/>
        </w:rPr>
      </w:pPr>
      <w:r>
        <w:rPr>
          <w:b/>
          <w:sz w:val="20"/>
        </w:rPr>
        <w:t>Remove</w:t>
      </w:r>
      <w:r>
        <w:rPr>
          <w:b/>
          <w:spacing w:val="-7"/>
          <w:sz w:val="20"/>
        </w:rPr>
        <w:t xml:space="preserve"> </w:t>
      </w:r>
      <w:r>
        <w:rPr>
          <w:b/>
          <w:sz w:val="20"/>
        </w:rPr>
        <w:t>information</w:t>
      </w:r>
      <w:r>
        <w:rPr>
          <w:b/>
          <w:spacing w:val="-7"/>
          <w:sz w:val="20"/>
        </w:rPr>
        <w:t xml:space="preserve"> </w:t>
      </w:r>
      <w:r>
        <w:rPr>
          <w:b/>
          <w:sz w:val="20"/>
        </w:rPr>
        <w:t>and</w:t>
      </w:r>
      <w:r>
        <w:rPr>
          <w:b/>
          <w:spacing w:val="-7"/>
          <w:sz w:val="20"/>
        </w:rPr>
        <w:t xml:space="preserve"> </w:t>
      </w:r>
      <w:r>
        <w:rPr>
          <w:b/>
          <w:sz w:val="20"/>
        </w:rPr>
        <w:t>requirements</w:t>
      </w:r>
      <w:r>
        <w:rPr>
          <w:b/>
          <w:spacing w:val="-7"/>
          <w:sz w:val="20"/>
        </w:rPr>
        <w:t xml:space="preserve"> </w:t>
      </w:r>
      <w:r>
        <w:rPr>
          <w:b/>
          <w:sz w:val="20"/>
        </w:rPr>
        <w:t>not</w:t>
      </w:r>
      <w:r>
        <w:rPr>
          <w:b/>
          <w:spacing w:val="-7"/>
          <w:sz w:val="20"/>
        </w:rPr>
        <w:t xml:space="preserve"> </w:t>
      </w:r>
      <w:r>
        <w:rPr>
          <w:b/>
          <w:sz w:val="20"/>
        </w:rPr>
        <w:t>required</w:t>
      </w:r>
      <w:r>
        <w:rPr>
          <w:b/>
          <w:spacing w:val="-7"/>
          <w:sz w:val="20"/>
        </w:rPr>
        <w:t xml:space="preserve"> </w:t>
      </w:r>
      <w:r>
        <w:rPr>
          <w:b/>
          <w:sz w:val="20"/>
        </w:rPr>
        <w:t xml:space="preserve">in respective project, whether or not brackets are </w:t>
      </w:r>
      <w:r>
        <w:rPr>
          <w:b/>
          <w:spacing w:val="-2"/>
          <w:sz w:val="20"/>
        </w:rPr>
        <w:t>present.</w:t>
      </w:r>
    </w:p>
    <w:p w14:paraId="1895CEE4" w14:textId="77777777" w:rsidR="00523D8B" w:rsidRDefault="00000000">
      <w:pPr>
        <w:spacing w:before="221" w:line="232" w:lineRule="auto"/>
        <w:ind w:left="1459" w:right="1777"/>
        <w:rPr>
          <w:b/>
          <w:sz w:val="20"/>
        </w:rPr>
      </w:pPr>
      <w:r>
        <w:rPr>
          <w:b/>
          <w:sz w:val="20"/>
        </w:rPr>
        <w:t>Comments, suggestions and recommended changes for this</w:t>
      </w:r>
      <w:r>
        <w:rPr>
          <w:b/>
          <w:spacing w:val="-6"/>
          <w:sz w:val="20"/>
        </w:rPr>
        <w:t xml:space="preserve"> </w:t>
      </w:r>
      <w:r>
        <w:rPr>
          <w:b/>
          <w:sz w:val="20"/>
        </w:rPr>
        <w:t>guide</w:t>
      </w:r>
      <w:r>
        <w:rPr>
          <w:b/>
          <w:spacing w:val="-6"/>
          <w:sz w:val="20"/>
        </w:rPr>
        <w:t xml:space="preserve"> </w:t>
      </w:r>
      <w:r>
        <w:rPr>
          <w:b/>
          <w:sz w:val="20"/>
        </w:rPr>
        <w:t>specification</w:t>
      </w:r>
      <w:r>
        <w:rPr>
          <w:b/>
          <w:spacing w:val="-6"/>
          <w:sz w:val="20"/>
        </w:rPr>
        <w:t xml:space="preserve"> </w:t>
      </w:r>
      <w:r>
        <w:rPr>
          <w:b/>
          <w:sz w:val="20"/>
        </w:rPr>
        <w:t>are</w:t>
      </w:r>
      <w:r>
        <w:rPr>
          <w:b/>
          <w:spacing w:val="-6"/>
          <w:sz w:val="20"/>
        </w:rPr>
        <w:t xml:space="preserve"> </w:t>
      </w:r>
      <w:r>
        <w:rPr>
          <w:b/>
          <w:sz w:val="20"/>
        </w:rPr>
        <w:t>welcome</w:t>
      </w:r>
      <w:r>
        <w:rPr>
          <w:b/>
          <w:spacing w:val="-6"/>
          <w:sz w:val="20"/>
        </w:rPr>
        <w:t xml:space="preserve"> </w:t>
      </w:r>
      <w:r>
        <w:rPr>
          <w:b/>
          <w:sz w:val="20"/>
        </w:rPr>
        <w:t>and</w:t>
      </w:r>
      <w:r>
        <w:rPr>
          <w:b/>
          <w:spacing w:val="-6"/>
          <w:sz w:val="20"/>
        </w:rPr>
        <w:t xml:space="preserve"> </w:t>
      </w:r>
      <w:r>
        <w:rPr>
          <w:b/>
          <w:sz w:val="20"/>
        </w:rPr>
        <w:t>should</w:t>
      </w:r>
      <w:r>
        <w:rPr>
          <w:b/>
          <w:spacing w:val="-6"/>
          <w:sz w:val="20"/>
        </w:rPr>
        <w:t xml:space="preserve"> </w:t>
      </w:r>
      <w:r>
        <w:rPr>
          <w:b/>
          <w:sz w:val="20"/>
        </w:rPr>
        <w:t xml:space="preserve">be submitted as a </w:t>
      </w:r>
      <w:r>
        <w:rPr>
          <w:color w:val="7F7F00"/>
          <w:sz w:val="20"/>
          <w:u w:val="single" w:color="7F7F00"/>
        </w:rPr>
        <w:t>Criteria Change Request (CCR)</w:t>
      </w:r>
      <w:r>
        <w:rPr>
          <w:b/>
          <w:sz w:val="20"/>
        </w:rPr>
        <w:t>.</w:t>
      </w:r>
    </w:p>
    <w:p w14:paraId="1895CEE5" w14:textId="77777777" w:rsidR="00523D8B" w:rsidRDefault="00000000">
      <w:pPr>
        <w:spacing w:line="222" w:lineRule="exact"/>
        <w:ind w:left="180"/>
        <w:rPr>
          <w:b/>
          <w:sz w:val="20"/>
        </w:rPr>
      </w:pPr>
      <w:bookmarkStart w:id="1" w:name="PART_1___GENERAL"/>
      <w:bookmarkEnd w:id="1"/>
      <w:r>
        <w:rPr>
          <w:b/>
          <w:spacing w:val="-2"/>
          <w:sz w:val="20"/>
        </w:rPr>
        <w:t>**************************************************************************</w:t>
      </w:r>
    </w:p>
    <w:p w14:paraId="1895CEE6" w14:textId="77777777" w:rsidR="00523D8B" w:rsidRDefault="00000000">
      <w:pPr>
        <w:tabs>
          <w:tab w:val="left" w:pos="1080"/>
        </w:tabs>
        <w:spacing w:before="208"/>
        <w:rPr>
          <w:sz w:val="20"/>
        </w:rPr>
      </w:pPr>
      <w:bookmarkStart w:id="2" w:name="1.1___REFERENCES"/>
      <w:bookmarkEnd w:id="2"/>
      <w:r>
        <w:rPr>
          <w:sz w:val="20"/>
        </w:rPr>
        <w:t xml:space="preserve">PART </w:t>
      </w:r>
      <w:r>
        <w:rPr>
          <w:spacing w:val="-10"/>
          <w:sz w:val="20"/>
        </w:rPr>
        <w:t>1</w:t>
      </w:r>
      <w:r>
        <w:rPr>
          <w:sz w:val="20"/>
        </w:rPr>
        <w:tab/>
      </w:r>
      <w:r>
        <w:rPr>
          <w:spacing w:val="-2"/>
          <w:sz w:val="20"/>
        </w:rPr>
        <w:t>GENERAL</w:t>
      </w:r>
    </w:p>
    <w:p w14:paraId="1895CEE7" w14:textId="77777777" w:rsidR="00523D8B" w:rsidRDefault="00000000">
      <w:pPr>
        <w:pStyle w:val="ListParagraph"/>
        <w:numPr>
          <w:ilvl w:val="1"/>
          <w:numId w:val="5"/>
        </w:numPr>
        <w:tabs>
          <w:tab w:val="left" w:pos="719"/>
        </w:tabs>
        <w:ind w:left="719" w:hanging="719"/>
        <w:rPr>
          <w:sz w:val="20"/>
        </w:rPr>
      </w:pPr>
      <w:r>
        <w:rPr>
          <w:spacing w:val="-2"/>
          <w:sz w:val="20"/>
        </w:rPr>
        <w:t>REFERENCES</w:t>
      </w:r>
    </w:p>
    <w:p w14:paraId="1895CEE8" w14:textId="77777777" w:rsidR="00523D8B" w:rsidRDefault="00000000">
      <w:pPr>
        <w:tabs>
          <w:tab w:val="left" w:pos="2299"/>
        </w:tabs>
        <w:spacing w:before="222" w:line="232" w:lineRule="auto"/>
        <w:ind w:left="1459" w:right="375" w:hanging="1280"/>
        <w:rPr>
          <w:b/>
          <w:sz w:val="20"/>
        </w:rPr>
      </w:pPr>
      <w:r>
        <w:rPr>
          <w:b/>
          <w:spacing w:val="-2"/>
          <w:sz w:val="20"/>
        </w:rPr>
        <w:t>************************************************************************** NOTE:</w:t>
      </w:r>
      <w:r>
        <w:rPr>
          <w:b/>
          <w:sz w:val="20"/>
        </w:rPr>
        <w:tab/>
        <w:t>This paragraph is used to list the</w:t>
      </w:r>
    </w:p>
    <w:p w14:paraId="1895CEE9" w14:textId="77777777" w:rsidR="00523D8B" w:rsidRDefault="00000000">
      <w:pPr>
        <w:tabs>
          <w:tab w:val="left" w:pos="3379"/>
        </w:tabs>
        <w:spacing w:line="232" w:lineRule="auto"/>
        <w:ind w:left="1459" w:right="1777"/>
        <w:rPr>
          <w:b/>
          <w:sz w:val="20"/>
        </w:rPr>
      </w:pPr>
      <w:r>
        <w:rPr>
          <w:b/>
          <w:sz w:val="20"/>
        </w:rPr>
        <w:t xml:space="preserve">publications cited in the text of the guide </w:t>
      </w:r>
      <w:r>
        <w:rPr>
          <w:b/>
          <w:spacing w:val="-2"/>
          <w:sz w:val="20"/>
        </w:rPr>
        <w:t>specification.</w:t>
      </w:r>
      <w:r>
        <w:rPr>
          <w:b/>
          <w:sz w:val="20"/>
        </w:rPr>
        <w:tab/>
        <w:t>The</w:t>
      </w:r>
      <w:r>
        <w:rPr>
          <w:b/>
          <w:spacing w:val="-8"/>
          <w:sz w:val="20"/>
        </w:rPr>
        <w:t xml:space="preserve"> </w:t>
      </w:r>
      <w:r>
        <w:rPr>
          <w:b/>
          <w:sz w:val="20"/>
        </w:rPr>
        <w:t>publications</w:t>
      </w:r>
      <w:r>
        <w:rPr>
          <w:b/>
          <w:spacing w:val="-8"/>
          <w:sz w:val="20"/>
        </w:rPr>
        <w:t xml:space="preserve"> </w:t>
      </w:r>
      <w:r>
        <w:rPr>
          <w:b/>
          <w:sz w:val="20"/>
        </w:rPr>
        <w:t>are</w:t>
      </w:r>
      <w:r>
        <w:rPr>
          <w:b/>
          <w:spacing w:val="-8"/>
          <w:sz w:val="20"/>
        </w:rPr>
        <w:t xml:space="preserve"> </w:t>
      </w:r>
      <w:r>
        <w:rPr>
          <w:b/>
          <w:sz w:val="20"/>
        </w:rPr>
        <w:t>referred</w:t>
      </w:r>
      <w:r>
        <w:rPr>
          <w:b/>
          <w:spacing w:val="-8"/>
          <w:sz w:val="20"/>
        </w:rPr>
        <w:t xml:space="preserve"> </w:t>
      </w:r>
      <w:r>
        <w:rPr>
          <w:b/>
          <w:sz w:val="20"/>
        </w:rPr>
        <w:t>to</w:t>
      </w:r>
      <w:r>
        <w:rPr>
          <w:b/>
          <w:spacing w:val="-8"/>
          <w:sz w:val="20"/>
        </w:rPr>
        <w:t xml:space="preserve"> </w:t>
      </w:r>
      <w:r>
        <w:rPr>
          <w:b/>
          <w:sz w:val="20"/>
        </w:rPr>
        <w:t>in the text by basic designation only and listed in this paragraph by organization, designation, date, and title.</w:t>
      </w:r>
    </w:p>
    <w:p w14:paraId="1895CEEA" w14:textId="77777777" w:rsidR="00523D8B" w:rsidRDefault="00000000">
      <w:pPr>
        <w:tabs>
          <w:tab w:val="left" w:pos="7100"/>
        </w:tabs>
        <w:spacing w:before="221" w:line="232" w:lineRule="auto"/>
        <w:ind w:left="1459" w:right="1658"/>
        <w:rPr>
          <w:b/>
          <w:sz w:val="20"/>
        </w:rPr>
      </w:pPr>
      <w:r>
        <w:rPr>
          <w:b/>
          <w:sz w:val="20"/>
        </w:rPr>
        <w:t>Use the Reference Wizard's Check Reference feature when</w:t>
      </w:r>
      <w:r>
        <w:rPr>
          <w:b/>
          <w:spacing w:val="-5"/>
          <w:sz w:val="20"/>
        </w:rPr>
        <w:t xml:space="preserve"> </w:t>
      </w:r>
      <w:r>
        <w:rPr>
          <w:b/>
          <w:sz w:val="20"/>
        </w:rPr>
        <w:t>you</w:t>
      </w:r>
      <w:r>
        <w:rPr>
          <w:b/>
          <w:spacing w:val="-5"/>
          <w:sz w:val="20"/>
        </w:rPr>
        <w:t xml:space="preserve"> </w:t>
      </w:r>
      <w:r>
        <w:rPr>
          <w:b/>
          <w:sz w:val="20"/>
        </w:rPr>
        <w:t>add</w:t>
      </w:r>
      <w:r>
        <w:rPr>
          <w:b/>
          <w:spacing w:val="-5"/>
          <w:sz w:val="20"/>
        </w:rPr>
        <w:t xml:space="preserve"> </w:t>
      </w:r>
      <w:r>
        <w:rPr>
          <w:b/>
          <w:sz w:val="20"/>
        </w:rPr>
        <w:t>a</w:t>
      </w:r>
      <w:r>
        <w:rPr>
          <w:b/>
          <w:spacing w:val="-5"/>
          <w:sz w:val="20"/>
        </w:rPr>
        <w:t xml:space="preserve"> </w:t>
      </w:r>
      <w:r>
        <w:rPr>
          <w:b/>
          <w:sz w:val="20"/>
        </w:rPr>
        <w:t>Reference</w:t>
      </w:r>
      <w:r>
        <w:rPr>
          <w:b/>
          <w:spacing w:val="-5"/>
          <w:sz w:val="20"/>
        </w:rPr>
        <w:t xml:space="preserve"> </w:t>
      </w:r>
      <w:r>
        <w:rPr>
          <w:b/>
          <w:sz w:val="20"/>
        </w:rPr>
        <w:t>Identifier</w:t>
      </w:r>
      <w:r>
        <w:rPr>
          <w:b/>
          <w:spacing w:val="-5"/>
          <w:sz w:val="20"/>
        </w:rPr>
        <w:t xml:space="preserve"> </w:t>
      </w:r>
      <w:r>
        <w:rPr>
          <w:b/>
          <w:sz w:val="20"/>
        </w:rPr>
        <w:t>(RID)</w:t>
      </w:r>
      <w:r>
        <w:rPr>
          <w:b/>
          <w:spacing w:val="-5"/>
          <w:sz w:val="20"/>
        </w:rPr>
        <w:t xml:space="preserve"> </w:t>
      </w:r>
      <w:r>
        <w:rPr>
          <w:b/>
          <w:sz w:val="20"/>
        </w:rPr>
        <w:t>outside</w:t>
      </w:r>
      <w:r>
        <w:rPr>
          <w:b/>
          <w:spacing w:val="-5"/>
          <w:sz w:val="20"/>
        </w:rPr>
        <w:t xml:space="preserve"> </w:t>
      </w:r>
      <w:r>
        <w:rPr>
          <w:b/>
          <w:sz w:val="20"/>
        </w:rPr>
        <w:t>of the Section's Reference Article to automatically place the reference in the Reference Article.</w:t>
      </w:r>
      <w:r>
        <w:rPr>
          <w:b/>
          <w:sz w:val="20"/>
        </w:rPr>
        <w:tab/>
      </w:r>
      <w:r>
        <w:rPr>
          <w:b/>
          <w:spacing w:val="-4"/>
          <w:sz w:val="20"/>
        </w:rPr>
        <w:t xml:space="preserve">Also </w:t>
      </w:r>
      <w:r>
        <w:rPr>
          <w:b/>
          <w:sz w:val="20"/>
        </w:rPr>
        <w:t>use the Reference Wizard's Check Reference feature to update the issue dates.</w:t>
      </w:r>
    </w:p>
    <w:p w14:paraId="1895CEEB" w14:textId="77777777" w:rsidR="00523D8B" w:rsidRDefault="00523D8B">
      <w:pPr>
        <w:spacing w:line="232" w:lineRule="auto"/>
        <w:rPr>
          <w:b/>
          <w:sz w:val="20"/>
        </w:rPr>
        <w:sectPr w:rsidR="00523D8B">
          <w:headerReference w:type="default" r:id="rId7"/>
          <w:footerReference w:type="default" r:id="rId8"/>
          <w:type w:val="continuous"/>
          <w:pgSz w:w="12240" w:h="15840"/>
          <w:pgMar w:top="1320" w:right="1440" w:bottom="1020" w:left="1440" w:header="769" w:footer="831" w:gutter="0"/>
          <w:pgNumType w:start="1"/>
          <w:cols w:space="720"/>
        </w:sectPr>
      </w:pPr>
    </w:p>
    <w:p w14:paraId="1895CEEC" w14:textId="77777777" w:rsidR="00523D8B" w:rsidRDefault="00523D8B">
      <w:pPr>
        <w:pStyle w:val="BodyText"/>
        <w:spacing w:before="94"/>
        <w:ind w:left="0"/>
        <w:rPr>
          <w:b/>
        </w:rPr>
      </w:pPr>
    </w:p>
    <w:p w14:paraId="1895CEED" w14:textId="77777777" w:rsidR="00523D8B" w:rsidRDefault="00000000">
      <w:pPr>
        <w:spacing w:line="232" w:lineRule="auto"/>
        <w:ind w:left="1459" w:right="1777"/>
        <w:rPr>
          <w:b/>
          <w:sz w:val="20"/>
        </w:rPr>
      </w:pPr>
      <w:r>
        <w:rPr>
          <w:b/>
          <w:sz w:val="20"/>
        </w:rPr>
        <w:t>References</w:t>
      </w:r>
      <w:r>
        <w:rPr>
          <w:b/>
          <w:spacing w:val="-6"/>
          <w:sz w:val="20"/>
        </w:rPr>
        <w:t xml:space="preserve"> </w:t>
      </w:r>
      <w:r>
        <w:rPr>
          <w:b/>
          <w:sz w:val="20"/>
        </w:rPr>
        <w:t>not</w:t>
      </w:r>
      <w:r>
        <w:rPr>
          <w:b/>
          <w:spacing w:val="-6"/>
          <w:sz w:val="20"/>
        </w:rPr>
        <w:t xml:space="preserve"> </w:t>
      </w:r>
      <w:r>
        <w:rPr>
          <w:b/>
          <w:sz w:val="20"/>
        </w:rPr>
        <w:t>used</w:t>
      </w:r>
      <w:r>
        <w:rPr>
          <w:b/>
          <w:spacing w:val="-6"/>
          <w:sz w:val="20"/>
        </w:rPr>
        <w:t xml:space="preserve"> </w:t>
      </w:r>
      <w:r>
        <w:rPr>
          <w:b/>
          <w:sz w:val="20"/>
        </w:rPr>
        <w:t>in</w:t>
      </w:r>
      <w:r>
        <w:rPr>
          <w:b/>
          <w:spacing w:val="-6"/>
          <w:sz w:val="20"/>
        </w:rPr>
        <w:t xml:space="preserve"> </w:t>
      </w:r>
      <w:r>
        <w:rPr>
          <w:b/>
          <w:sz w:val="20"/>
        </w:rPr>
        <w:t>the</w:t>
      </w:r>
      <w:r>
        <w:rPr>
          <w:b/>
          <w:spacing w:val="-6"/>
          <w:sz w:val="20"/>
        </w:rPr>
        <w:t xml:space="preserve"> </w:t>
      </w:r>
      <w:r>
        <w:rPr>
          <w:b/>
          <w:sz w:val="20"/>
        </w:rPr>
        <w:t>text</w:t>
      </w:r>
      <w:r>
        <w:rPr>
          <w:b/>
          <w:spacing w:val="-6"/>
          <w:sz w:val="20"/>
        </w:rPr>
        <w:t xml:space="preserve"> </w:t>
      </w:r>
      <w:r>
        <w:rPr>
          <w:b/>
          <w:sz w:val="20"/>
        </w:rPr>
        <w:t>will</w:t>
      </w:r>
      <w:r>
        <w:rPr>
          <w:b/>
          <w:spacing w:val="-6"/>
          <w:sz w:val="20"/>
        </w:rPr>
        <w:t xml:space="preserve"> </w:t>
      </w:r>
      <w:r>
        <w:rPr>
          <w:b/>
          <w:sz w:val="20"/>
        </w:rPr>
        <w:t>automatically be deleted from this section of the project specification when you choose to reconcile references in the publish print process.</w:t>
      </w:r>
    </w:p>
    <w:p w14:paraId="1895CEEE" w14:textId="77777777" w:rsidR="00523D8B" w:rsidRDefault="00000000">
      <w:pPr>
        <w:spacing w:line="221" w:lineRule="exact"/>
        <w:ind w:left="180"/>
        <w:rPr>
          <w:b/>
          <w:sz w:val="20"/>
        </w:rPr>
      </w:pPr>
      <w:r>
        <w:rPr>
          <w:b/>
          <w:spacing w:val="-2"/>
          <w:sz w:val="20"/>
        </w:rPr>
        <w:t>**************************************************************************</w:t>
      </w:r>
    </w:p>
    <w:p w14:paraId="1895CEEF" w14:textId="77777777" w:rsidR="00523D8B" w:rsidRDefault="00000000">
      <w:pPr>
        <w:pStyle w:val="BodyText"/>
        <w:tabs>
          <w:tab w:val="left" w:pos="2621"/>
        </w:tabs>
        <w:spacing w:before="215" w:line="232" w:lineRule="auto"/>
        <w:ind w:right="615"/>
      </w:pPr>
      <w:r>
        <w:t>The publications listed below form a part of this specification to the extent referenced.</w:t>
      </w:r>
      <w:r>
        <w:tab/>
        <w:t>The</w:t>
      </w:r>
      <w:r>
        <w:rPr>
          <w:spacing w:val="-5"/>
        </w:rPr>
        <w:t xml:space="preserve"> </w:t>
      </w:r>
      <w:r>
        <w:t>publications</w:t>
      </w:r>
      <w:r>
        <w:rPr>
          <w:spacing w:val="-5"/>
        </w:rPr>
        <w:t xml:space="preserve"> </w:t>
      </w:r>
      <w:r>
        <w:t>are</w:t>
      </w:r>
      <w:r>
        <w:rPr>
          <w:spacing w:val="-5"/>
        </w:rPr>
        <w:t xml:space="preserve"> </w:t>
      </w:r>
      <w:r>
        <w:t>referred</w:t>
      </w:r>
      <w:r>
        <w:rPr>
          <w:spacing w:val="-5"/>
        </w:rPr>
        <w:t xml:space="preserve"> </w:t>
      </w:r>
      <w:r>
        <w:t>to</w:t>
      </w:r>
      <w:r>
        <w:rPr>
          <w:spacing w:val="-5"/>
        </w:rPr>
        <w:t xml:space="preserve"> </w:t>
      </w:r>
      <w:r>
        <w:t>within</w:t>
      </w:r>
      <w:r>
        <w:rPr>
          <w:spacing w:val="-5"/>
        </w:rPr>
        <w:t xml:space="preserve"> </w:t>
      </w:r>
      <w:r>
        <w:t>the</w:t>
      </w:r>
      <w:r>
        <w:rPr>
          <w:spacing w:val="-5"/>
        </w:rPr>
        <w:t xml:space="preserve"> </w:t>
      </w:r>
      <w:r>
        <w:t>text</w:t>
      </w:r>
      <w:r>
        <w:rPr>
          <w:spacing w:val="-5"/>
        </w:rPr>
        <w:t xml:space="preserve"> </w:t>
      </w:r>
      <w:r>
        <w:t>by the basic designation only.</w:t>
      </w:r>
    </w:p>
    <w:p w14:paraId="088F94E1" w14:textId="77777777" w:rsidR="00D8371B" w:rsidRDefault="00D8371B" w:rsidP="003C7FF2">
      <w:pPr>
        <w:adjustRightInd w:val="0"/>
        <w:ind w:left="270"/>
        <w:rPr>
          <w:ins w:id="3" w:author="BOULIAN, CHARLES J CTR USAF AFMC AFCEC/COS" w:date="2025-10-15T15:18:00Z" w16du:dateUtc="2025-10-15T20:18:00Z"/>
          <w:rFonts w:ascii="Courier" w:hAnsi="Courier" w:cs="Courier"/>
          <w:color w:val="FF00FF"/>
          <w:sz w:val="20"/>
          <w:szCs w:val="20"/>
        </w:rPr>
      </w:pPr>
    </w:p>
    <w:p w14:paraId="7B0B1D4D" w14:textId="77777777" w:rsidR="00D8371B" w:rsidRPr="00D8371B" w:rsidRDefault="00D8371B" w:rsidP="00D8371B">
      <w:pPr>
        <w:adjustRightInd w:val="0"/>
        <w:jc w:val="center"/>
        <w:rPr>
          <w:ins w:id="4" w:author="BOULIAN, CHARLES J CTR USAF AFMC AFCEC/COS" w:date="2025-10-15T15:18:00Z" w16du:dateUtc="2025-10-15T20:18:00Z"/>
          <w:rFonts w:ascii="Courier" w:hAnsi="Courier" w:cs="Courier"/>
          <w:color w:val="000000"/>
          <w:sz w:val="20"/>
          <w:szCs w:val="20"/>
          <w:rPrChange w:id="5" w:author="BOULIAN, CHARLES J CTR USAF AFMC AFCEC/COS" w:date="2025-10-15T15:18:00Z" w16du:dateUtc="2025-10-15T20:18:00Z">
            <w:rPr>
              <w:ins w:id="6" w:author="BOULIAN, CHARLES J CTR USAF AFMC AFCEC/COS" w:date="2025-10-15T15:18:00Z" w16du:dateUtc="2025-10-15T20:18:00Z"/>
              <w:rFonts w:ascii="Courier" w:hAnsi="Courier" w:cs="Courier"/>
              <w:b/>
              <w:bCs/>
              <w:color w:val="000000"/>
              <w:sz w:val="20"/>
              <w:szCs w:val="20"/>
            </w:rPr>
          </w:rPrChange>
        </w:rPr>
        <w:pPrChange w:id="7" w:author="BOULIAN, CHARLES J CTR USAF AFMC AFCEC/COS" w:date="2025-10-15T15:18:00Z" w16du:dateUtc="2025-10-15T20:18:00Z">
          <w:pPr>
            <w:adjustRightInd w:val="0"/>
          </w:pPr>
        </w:pPrChange>
      </w:pPr>
      <w:ins w:id="8" w:author="BOULIAN, CHARLES J CTR USAF AFMC AFCEC/COS" w:date="2025-10-15T15:18:00Z" w16du:dateUtc="2025-10-15T20:18:00Z">
        <w:r w:rsidRPr="00D8371B">
          <w:rPr>
            <w:rFonts w:ascii="Courier" w:hAnsi="Courier" w:cs="Courier"/>
            <w:color w:val="000000"/>
            <w:sz w:val="20"/>
            <w:szCs w:val="20"/>
            <w:rPrChange w:id="9" w:author="BOULIAN, CHARLES J CTR USAF AFMC AFCEC/COS" w:date="2025-10-15T15:18:00Z" w16du:dateUtc="2025-10-15T20:18:00Z">
              <w:rPr>
                <w:rFonts w:ascii="Courier" w:hAnsi="Courier" w:cs="Courier"/>
                <w:b/>
                <w:bCs/>
                <w:color w:val="000000"/>
                <w:sz w:val="20"/>
                <w:szCs w:val="20"/>
              </w:rPr>
            </w:rPrChange>
          </w:rPr>
          <w:t>ASTM INTERNATIONAL (ASTM)</w:t>
        </w:r>
      </w:ins>
    </w:p>
    <w:p w14:paraId="47644500" w14:textId="77777777" w:rsidR="00D8371B" w:rsidRDefault="00D8371B" w:rsidP="003C7FF2">
      <w:pPr>
        <w:adjustRightInd w:val="0"/>
        <w:ind w:left="270"/>
        <w:rPr>
          <w:ins w:id="10" w:author="BOULIAN, CHARLES J CTR USAF AFMC AFCEC/COS" w:date="2025-10-15T15:18:00Z" w16du:dateUtc="2025-10-15T20:18:00Z"/>
          <w:rFonts w:ascii="Courier" w:hAnsi="Courier" w:cs="Courier"/>
          <w:color w:val="FF00FF"/>
          <w:sz w:val="20"/>
          <w:szCs w:val="20"/>
        </w:rPr>
      </w:pPr>
    </w:p>
    <w:p w14:paraId="5FE05236" w14:textId="77777777" w:rsidR="00D8371B" w:rsidRDefault="00D8371B" w:rsidP="003C7FF2">
      <w:pPr>
        <w:adjustRightInd w:val="0"/>
        <w:ind w:left="270"/>
        <w:rPr>
          <w:ins w:id="11" w:author="BOULIAN, CHARLES J CTR USAF AFMC AFCEC/COS" w:date="2025-10-15T15:18:00Z" w16du:dateUtc="2025-10-15T20:18:00Z"/>
          <w:rFonts w:ascii="Courier" w:hAnsi="Courier" w:cs="Courier"/>
          <w:color w:val="FF00FF"/>
          <w:sz w:val="20"/>
          <w:szCs w:val="20"/>
        </w:rPr>
      </w:pPr>
    </w:p>
    <w:p w14:paraId="39AC022A" w14:textId="7A4FBBB0" w:rsidR="003C7FF2" w:rsidRDefault="003C7FF2" w:rsidP="003C7FF2">
      <w:pPr>
        <w:adjustRightInd w:val="0"/>
        <w:ind w:left="270"/>
        <w:rPr>
          <w:ins w:id="12" w:author="BOULIAN, CHARLES J CTR USAF AFMC AFCEC/COS" w:date="2025-10-15T15:17:00Z" w16du:dateUtc="2025-10-15T20:17:00Z"/>
          <w:rFonts w:ascii="Courier" w:hAnsi="Courier" w:cs="Courier"/>
          <w:color w:val="000000"/>
          <w:sz w:val="20"/>
          <w:szCs w:val="20"/>
        </w:rPr>
        <w:pPrChange w:id="13" w:author="BOULIAN, CHARLES J CTR USAF AFMC AFCEC/COS" w:date="2025-10-15T15:17:00Z" w16du:dateUtc="2025-10-15T20:17:00Z">
          <w:pPr>
            <w:adjustRightInd w:val="0"/>
          </w:pPr>
        </w:pPrChange>
      </w:pPr>
      <w:ins w:id="14" w:author="BOULIAN, CHARLES J CTR USAF AFMC AFCEC/COS" w:date="2025-10-15T15:17:00Z" w16du:dateUtc="2025-10-15T20:17:00Z">
        <w:r>
          <w:rPr>
            <w:rFonts w:ascii="Courier" w:hAnsi="Courier" w:cs="Courier"/>
            <w:color w:val="FF00FF"/>
            <w:sz w:val="20"/>
            <w:szCs w:val="20"/>
          </w:rPr>
          <w:t xml:space="preserve">ASTM E164 </w:t>
        </w:r>
        <w:r w:rsidRPr="00884BDC">
          <w:rPr>
            <w:rFonts w:ascii="Courier" w:hAnsi="Courier" w:cs="Courier"/>
            <w:color w:val="FF00FF"/>
            <w:sz w:val="20"/>
            <w:szCs w:val="20"/>
          </w:rPr>
          <w:t xml:space="preserve">(2024) </w:t>
        </w:r>
        <w:r>
          <w:rPr>
            <w:rFonts w:ascii="Courier" w:hAnsi="Courier" w:cs="Courier"/>
            <w:color w:val="000000"/>
            <w:sz w:val="20"/>
            <w:szCs w:val="20"/>
          </w:rPr>
          <w:t>Standard Practice for Contact Ultrasonic Testing of Weldments</w:t>
        </w:r>
      </w:ins>
    </w:p>
    <w:p w14:paraId="39204AFC" w14:textId="77777777" w:rsidR="00FB4D8C" w:rsidRDefault="00FB4D8C">
      <w:pPr>
        <w:spacing w:before="214"/>
        <w:ind w:left="1219"/>
        <w:rPr>
          <w:ins w:id="15" w:author="BOULIAN, CHARLES J CTR USAF AFMC AFCEC/COS" w:date="2025-10-15T15:16:00Z" w16du:dateUtc="2025-10-15T20:16:00Z"/>
          <w:sz w:val="20"/>
        </w:rPr>
      </w:pPr>
    </w:p>
    <w:p w14:paraId="1895CEF0" w14:textId="343D923F" w:rsidR="00523D8B" w:rsidRDefault="00000000">
      <w:pPr>
        <w:spacing w:before="214"/>
        <w:ind w:left="1219"/>
        <w:rPr>
          <w:sz w:val="20"/>
        </w:rPr>
      </w:pPr>
      <w:r>
        <w:rPr>
          <w:sz w:val="20"/>
        </w:rPr>
        <w:t xml:space="preserve">AMERICAN SOCIETY FOR NONDESTRUCTIVE TESTING </w:t>
      </w:r>
      <w:r>
        <w:rPr>
          <w:spacing w:val="-2"/>
          <w:sz w:val="20"/>
        </w:rPr>
        <w:t>(ASNT)</w:t>
      </w:r>
    </w:p>
    <w:p w14:paraId="1895CEF1" w14:textId="77777777" w:rsidR="00523D8B" w:rsidRDefault="00000000">
      <w:pPr>
        <w:pStyle w:val="BodyText"/>
        <w:tabs>
          <w:tab w:val="left" w:pos="4099"/>
        </w:tabs>
        <w:spacing w:before="220" w:line="232" w:lineRule="auto"/>
        <w:ind w:left="4099" w:right="217" w:hanging="3879"/>
      </w:pPr>
      <w:r>
        <w:rPr>
          <w:color w:val="FF00FF"/>
        </w:rPr>
        <w:t>ANSI/ASNT CP-189</w:t>
      </w:r>
      <w:r>
        <w:rPr>
          <w:color w:val="FF00FF"/>
        </w:rPr>
        <w:tab/>
      </w:r>
      <w:r>
        <w:t>(2020)</w:t>
      </w:r>
      <w:r>
        <w:rPr>
          <w:spacing w:val="-8"/>
        </w:rPr>
        <w:t xml:space="preserve"> </w:t>
      </w:r>
      <w:r>
        <w:t>ASNT</w:t>
      </w:r>
      <w:r>
        <w:rPr>
          <w:spacing w:val="-8"/>
        </w:rPr>
        <w:t xml:space="preserve"> </w:t>
      </w:r>
      <w:r>
        <w:t>Standard</w:t>
      </w:r>
      <w:r>
        <w:rPr>
          <w:spacing w:val="-8"/>
        </w:rPr>
        <w:t xml:space="preserve"> </w:t>
      </w:r>
      <w:r>
        <w:t>for</w:t>
      </w:r>
      <w:r>
        <w:rPr>
          <w:spacing w:val="-8"/>
        </w:rPr>
        <w:t xml:space="preserve"> </w:t>
      </w:r>
      <w:r>
        <w:t>Qualification</w:t>
      </w:r>
      <w:r>
        <w:rPr>
          <w:spacing w:val="-8"/>
        </w:rPr>
        <w:t xml:space="preserve"> </w:t>
      </w:r>
      <w:r>
        <w:t xml:space="preserve">and Certification of Nondestructive Testing </w:t>
      </w:r>
      <w:r>
        <w:rPr>
          <w:spacing w:val="-2"/>
        </w:rPr>
        <w:t>Personnel</w:t>
      </w:r>
    </w:p>
    <w:p w14:paraId="1895CEF2" w14:textId="77777777" w:rsidR="00523D8B" w:rsidRDefault="00000000">
      <w:pPr>
        <w:spacing w:before="214"/>
        <w:ind w:left="1219"/>
        <w:rPr>
          <w:sz w:val="20"/>
        </w:rPr>
      </w:pPr>
      <w:r>
        <w:rPr>
          <w:sz w:val="20"/>
        </w:rPr>
        <w:t xml:space="preserve">AMERICAN WELDING SOCIETY </w:t>
      </w:r>
      <w:r>
        <w:rPr>
          <w:spacing w:val="-2"/>
          <w:sz w:val="20"/>
        </w:rPr>
        <w:t>(AWS)</w:t>
      </w:r>
    </w:p>
    <w:p w14:paraId="1895CEF3" w14:textId="7AA4C36F" w:rsidR="00523D8B" w:rsidRDefault="00000000">
      <w:pPr>
        <w:pStyle w:val="BodyText"/>
        <w:tabs>
          <w:tab w:val="left" w:pos="4099"/>
        </w:tabs>
        <w:spacing w:before="222" w:line="230" w:lineRule="auto"/>
        <w:ind w:left="4099" w:right="938" w:hanging="3879"/>
      </w:pPr>
      <w:r>
        <w:rPr>
          <w:color w:val="FF00FF"/>
        </w:rPr>
        <w:t>AWS D1.1/D1.1M</w:t>
      </w:r>
      <w:r>
        <w:rPr>
          <w:color w:val="FF00FF"/>
        </w:rPr>
        <w:tab/>
      </w:r>
      <w:r>
        <w:t>(</w:t>
      </w:r>
      <w:r w:rsidR="00881BBD" w:rsidRPr="00881BBD">
        <w:rPr>
          <w:rFonts w:ascii="Courier" w:hAnsi="Courier" w:cs="Courier"/>
        </w:rPr>
        <w:t>2020; Errata 1 2021</w:t>
      </w:r>
      <w:r w:rsidRPr="00881BBD">
        <w:t>)</w:t>
      </w:r>
      <w:r w:rsidRPr="00881BBD">
        <w:rPr>
          <w:spacing w:val="-10"/>
        </w:rPr>
        <w:t xml:space="preserve"> </w:t>
      </w:r>
      <w:r>
        <w:t xml:space="preserve">Structural </w:t>
      </w:r>
      <w:bookmarkStart w:id="16" w:name="1.2___DEFINITIONS"/>
      <w:bookmarkEnd w:id="16"/>
      <w:r>
        <w:t>Welding Code - Steel</w:t>
      </w:r>
    </w:p>
    <w:p w14:paraId="1895CEF4" w14:textId="77777777" w:rsidR="00523D8B" w:rsidRDefault="00000000">
      <w:pPr>
        <w:pStyle w:val="ListParagraph"/>
        <w:numPr>
          <w:ilvl w:val="1"/>
          <w:numId w:val="5"/>
        </w:numPr>
        <w:tabs>
          <w:tab w:val="left" w:pos="719"/>
        </w:tabs>
        <w:spacing w:before="218"/>
        <w:ind w:left="719" w:hanging="719"/>
        <w:rPr>
          <w:sz w:val="20"/>
        </w:rPr>
      </w:pPr>
      <w:bookmarkStart w:id="17" w:name="1.2.1___A_Scan"/>
      <w:bookmarkEnd w:id="17"/>
      <w:r>
        <w:rPr>
          <w:spacing w:val="-2"/>
          <w:sz w:val="20"/>
        </w:rPr>
        <w:t>DEFINITIONS</w:t>
      </w:r>
    </w:p>
    <w:p w14:paraId="1895CEF5" w14:textId="77777777" w:rsidR="00523D8B" w:rsidRDefault="00000000">
      <w:pPr>
        <w:pStyle w:val="ListParagraph"/>
        <w:numPr>
          <w:ilvl w:val="2"/>
          <w:numId w:val="5"/>
        </w:numPr>
        <w:tabs>
          <w:tab w:val="left" w:pos="959"/>
        </w:tabs>
        <w:spacing w:before="213"/>
        <w:ind w:left="959" w:hanging="959"/>
        <w:rPr>
          <w:sz w:val="20"/>
        </w:rPr>
      </w:pPr>
      <w:r>
        <w:rPr>
          <w:sz w:val="20"/>
        </w:rPr>
        <w:t xml:space="preserve">A </w:t>
      </w:r>
      <w:r>
        <w:rPr>
          <w:spacing w:val="-4"/>
          <w:sz w:val="20"/>
        </w:rPr>
        <w:t>Scan</w:t>
      </w:r>
    </w:p>
    <w:p w14:paraId="1895CEF6" w14:textId="68076B50" w:rsidR="00523D8B" w:rsidRDefault="00000000">
      <w:pPr>
        <w:pStyle w:val="BodyText"/>
        <w:tabs>
          <w:tab w:val="left" w:pos="3701"/>
        </w:tabs>
        <w:spacing w:line="232" w:lineRule="auto"/>
        <w:ind w:right="615"/>
      </w:pPr>
      <w:r>
        <w:t xml:space="preserve">Method of data presentation on </w:t>
      </w:r>
      <w:del w:id="18" w:author="BOULIAN, CHARLES J CTR USAF AFMC AFCEC/COS" w:date="2025-10-15T14:48:00Z" w16du:dateUtc="2025-10-15T19:48:00Z">
        <w:r w:rsidDel="00495608">
          <w:delText>a</w:delText>
        </w:r>
      </w:del>
      <w:ins w:id="19" w:author="BOULIAN, CHARLES J CTR USAF AFMC AFCEC/COS" w:date="2025-10-15T14:48:00Z" w16du:dateUtc="2025-10-15T19:48:00Z">
        <w:r w:rsidR="00495608">
          <w:t>an</w:t>
        </w:r>
      </w:ins>
      <w:r>
        <w:t xml:space="preserve"> electronic screen using rectangular coordinates</w:t>
      </w:r>
      <w:r>
        <w:rPr>
          <w:spacing w:val="-4"/>
        </w:rPr>
        <w:t xml:space="preserve"> </w:t>
      </w:r>
      <w:r>
        <w:t>in</w:t>
      </w:r>
      <w:r>
        <w:rPr>
          <w:spacing w:val="-4"/>
        </w:rPr>
        <w:t xml:space="preserve"> </w:t>
      </w:r>
      <w:r>
        <w:t>which</w:t>
      </w:r>
      <w:r>
        <w:rPr>
          <w:spacing w:val="-4"/>
        </w:rPr>
        <w:t xml:space="preserve"> </w:t>
      </w:r>
      <w:r>
        <w:t>a</w:t>
      </w:r>
      <w:r>
        <w:rPr>
          <w:spacing w:val="-4"/>
        </w:rPr>
        <w:t xml:space="preserve"> </w:t>
      </w:r>
      <w:r>
        <w:t>horizontal</w:t>
      </w:r>
      <w:r>
        <w:rPr>
          <w:spacing w:val="-4"/>
        </w:rPr>
        <w:t xml:space="preserve"> </w:t>
      </w:r>
      <w:r>
        <w:t>base</w:t>
      </w:r>
      <w:r>
        <w:rPr>
          <w:spacing w:val="-4"/>
        </w:rPr>
        <w:t xml:space="preserve"> </w:t>
      </w:r>
      <w:r>
        <w:t>line</w:t>
      </w:r>
      <w:r>
        <w:rPr>
          <w:spacing w:val="-4"/>
        </w:rPr>
        <w:t xml:space="preserve"> </w:t>
      </w:r>
      <w:r>
        <w:t>indicates</w:t>
      </w:r>
      <w:r>
        <w:rPr>
          <w:spacing w:val="-4"/>
        </w:rPr>
        <w:t xml:space="preserve"> </w:t>
      </w:r>
      <w:r>
        <w:t>elapsed</w:t>
      </w:r>
      <w:r>
        <w:rPr>
          <w:spacing w:val="-4"/>
        </w:rPr>
        <w:t xml:space="preserve"> </w:t>
      </w:r>
      <w:r>
        <w:t>time</w:t>
      </w:r>
      <w:r>
        <w:rPr>
          <w:spacing w:val="-4"/>
        </w:rPr>
        <w:t xml:space="preserve"> </w:t>
      </w:r>
      <w:r>
        <w:t>when reading from left to right.</w:t>
      </w:r>
      <w:r>
        <w:tab/>
        <w:t xml:space="preserve">A vertical deflection in the base line </w:t>
      </w:r>
      <w:bookmarkStart w:id="20" w:name="1.2.2___Acoustically_Similar_Material"/>
      <w:bookmarkEnd w:id="20"/>
      <w:r>
        <w:t>indicates reflect signal amplitude.</w:t>
      </w:r>
    </w:p>
    <w:p w14:paraId="1895CEF7" w14:textId="77777777" w:rsidR="00523D8B" w:rsidRDefault="00000000">
      <w:pPr>
        <w:pStyle w:val="ListParagraph"/>
        <w:numPr>
          <w:ilvl w:val="2"/>
          <w:numId w:val="5"/>
        </w:numPr>
        <w:tabs>
          <w:tab w:val="left" w:pos="959"/>
        </w:tabs>
        <w:spacing w:before="217"/>
        <w:ind w:left="959" w:hanging="959"/>
        <w:rPr>
          <w:sz w:val="20"/>
        </w:rPr>
      </w:pPr>
      <w:r>
        <w:rPr>
          <w:sz w:val="20"/>
        </w:rPr>
        <w:t xml:space="preserve">Acoustically Similar </w:t>
      </w:r>
      <w:r>
        <w:rPr>
          <w:spacing w:val="-2"/>
          <w:sz w:val="20"/>
        </w:rPr>
        <w:t>Material</w:t>
      </w:r>
    </w:p>
    <w:p w14:paraId="1895CEF8" w14:textId="77777777" w:rsidR="00523D8B" w:rsidRDefault="00000000">
      <w:pPr>
        <w:pStyle w:val="BodyText"/>
        <w:spacing w:line="232" w:lineRule="auto"/>
        <w:ind w:right="255"/>
      </w:pPr>
      <w:r>
        <w:t>Material the same as that to be inspected; or another material proven to have</w:t>
      </w:r>
      <w:r>
        <w:rPr>
          <w:spacing w:val="-4"/>
        </w:rPr>
        <w:t xml:space="preserve"> </w:t>
      </w:r>
      <w:r>
        <w:t>acoustical</w:t>
      </w:r>
      <w:r>
        <w:rPr>
          <w:spacing w:val="-4"/>
        </w:rPr>
        <w:t xml:space="preserve"> </w:t>
      </w:r>
      <w:r>
        <w:t>velocity</w:t>
      </w:r>
      <w:r>
        <w:rPr>
          <w:spacing w:val="-4"/>
        </w:rPr>
        <w:t xml:space="preserve"> </w:t>
      </w:r>
      <w:r>
        <w:t>within</w:t>
      </w:r>
      <w:r>
        <w:rPr>
          <w:spacing w:val="-4"/>
        </w:rPr>
        <w:t xml:space="preserve"> </w:t>
      </w:r>
      <w:r>
        <w:t>plus</w:t>
      </w:r>
      <w:r>
        <w:rPr>
          <w:spacing w:val="-4"/>
        </w:rPr>
        <w:t xml:space="preserve"> </w:t>
      </w:r>
      <w:r>
        <w:t>or</w:t>
      </w:r>
      <w:r>
        <w:rPr>
          <w:spacing w:val="-4"/>
        </w:rPr>
        <w:t xml:space="preserve"> </w:t>
      </w:r>
      <w:r>
        <w:t>minus</w:t>
      </w:r>
      <w:r>
        <w:rPr>
          <w:spacing w:val="-4"/>
        </w:rPr>
        <w:t xml:space="preserve"> </w:t>
      </w:r>
      <w:r>
        <w:t>3</w:t>
      </w:r>
      <w:r>
        <w:rPr>
          <w:spacing w:val="-4"/>
        </w:rPr>
        <w:t xml:space="preserve"> </w:t>
      </w:r>
      <w:r>
        <w:t>percent</w:t>
      </w:r>
      <w:r>
        <w:rPr>
          <w:spacing w:val="-4"/>
        </w:rPr>
        <w:t xml:space="preserve"> </w:t>
      </w:r>
      <w:r>
        <w:t>and</w:t>
      </w:r>
      <w:r>
        <w:rPr>
          <w:spacing w:val="-4"/>
        </w:rPr>
        <w:t xml:space="preserve"> </w:t>
      </w:r>
      <w:r>
        <w:t>an</w:t>
      </w:r>
      <w:r>
        <w:rPr>
          <w:spacing w:val="-4"/>
        </w:rPr>
        <w:t xml:space="preserve"> </w:t>
      </w:r>
      <w:r>
        <w:t>attenuation within</w:t>
      </w:r>
      <w:r>
        <w:rPr>
          <w:spacing w:val="-4"/>
        </w:rPr>
        <w:t xml:space="preserve"> </w:t>
      </w:r>
      <w:r>
        <w:t>plus</w:t>
      </w:r>
      <w:r>
        <w:rPr>
          <w:spacing w:val="-4"/>
        </w:rPr>
        <w:t xml:space="preserve"> </w:t>
      </w:r>
      <w:r>
        <w:t>or</w:t>
      </w:r>
      <w:r>
        <w:rPr>
          <w:spacing w:val="-4"/>
        </w:rPr>
        <w:t xml:space="preserve"> </w:t>
      </w:r>
      <w:r>
        <w:t>minus</w:t>
      </w:r>
      <w:r>
        <w:rPr>
          <w:spacing w:val="-5"/>
        </w:rPr>
        <w:t xml:space="preserve"> </w:t>
      </w:r>
      <w:r>
        <w:rPr>
          <w:color w:val="7F0000"/>
        </w:rPr>
        <w:t>0.009843</w:t>
      </w:r>
      <w:r>
        <w:rPr>
          <w:color w:val="7F0000"/>
          <w:spacing w:val="-4"/>
        </w:rPr>
        <w:t xml:space="preserve"> </w:t>
      </w:r>
      <w:r>
        <w:rPr>
          <w:color w:val="7F0000"/>
        </w:rPr>
        <w:t>dB/mm</w:t>
      </w:r>
      <w:r>
        <w:rPr>
          <w:color w:val="7F0000"/>
          <w:spacing w:val="-5"/>
        </w:rPr>
        <w:t xml:space="preserve"> </w:t>
      </w:r>
      <w:r>
        <w:rPr>
          <w:color w:val="00007F"/>
        </w:rPr>
        <w:t>0.25</w:t>
      </w:r>
      <w:r>
        <w:rPr>
          <w:color w:val="00007F"/>
          <w:spacing w:val="-4"/>
        </w:rPr>
        <w:t xml:space="preserve"> </w:t>
      </w:r>
      <w:r>
        <w:rPr>
          <w:color w:val="00007F"/>
        </w:rPr>
        <w:t>dB/inch</w:t>
      </w:r>
      <w:r>
        <w:rPr>
          <w:color w:val="00007F"/>
          <w:spacing w:val="-5"/>
        </w:rPr>
        <w:t xml:space="preserve"> </w:t>
      </w:r>
      <w:r>
        <w:t>of</w:t>
      </w:r>
      <w:r>
        <w:rPr>
          <w:spacing w:val="-4"/>
        </w:rPr>
        <w:t xml:space="preserve"> </w:t>
      </w:r>
      <w:r>
        <w:t>the</w:t>
      </w:r>
      <w:r>
        <w:rPr>
          <w:spacing w:val="-4"/>
        </w:rPr>
        <w:t xml:space="preserve"> </w:t>
      </w:r>
      <w:r>
        <w:t>inspected</w:t>
      </w:r>
      <w:r>
        <w:rPr>
          <w:spacing w:val="-4"/>
        </w:rPr>
        <w:t xml:space="preserve"> </w:t>
      </w:r>
      <w:r>
        <w:t>material for</w:t>
      </w:r>
      <w:r>
        <w:rPr>
          <w:spacing w:val="-3"/>
        </w:rPr>
        <w:t xml:space="preserve"> </w:t>
      </w:r>
      <w:r>
        <w:t>the</w:t>
      </w:r>
      <w:r>
        <w:rPr>
          <w:spacing w:val="-3"/>
        </w:rPr>
        <w:t xml:space="preserve"> </w:t>
      </w:r>
      <w:r>
        <w:t>inspection</w:t>
      </w:r>
      <w:r>
        <w:rPr>
          <w:spacing w:val="-3"/>
        </w:rPr>
        <w:t xml:space="preserve"> </w:t>
      </w:r>
      <w:r>
        <w:t>frequency</w:t>
      </w:r>
      <w:r>
        <w:rPr>
          <w:spacing w:val="-3"/>
        </w:rPr>
        <w:t xml:space="preserve"> </w:t>
      </w:r>
      <w:r>
        <w:t>and</w:t>
      </w:r>
      <w:r>
        <w:rPr>
          <w:spacing w:val="-3"/>
        </w:rPr>
        <w:t xml:space="preserve"> </w:t>
      </w:r>
      <w:r>
        <w:t>wave</w:t>
      </w:r>
      <w:r>
        <w:rPr>
          <w:spacing w:val="-3"/>
        </w:rPr>
        <w:t xml:space="preserve"> </w:t>
      </w:r>
      <w:r>
        <w:t>mode,</w:t>
      </w:r>
      <w:r>
        <w:rPr>
          <w:spacing w:val="-3"/>
        </w:rPr>
        <w:t xml:space="preserve"> </w:t>
      </w:r>
      <w:r>
        <w:t>using</w:t>
      </w:r>
      <w:r>
        <w:rPr>
          <w:spacing w:val="-3"/>
        </w:rPr>
        <w:t xml:space="preserve"> </w:t>
      </w:r>
      <w:r>
        <w:t>the</w:t>
      </w:r>
      <w:r>
        <w:rPr>
          <w:spacing w:val="-3"/>
        </w:rPr>
        <w:t xml:space="preserve"> </w:t>
      </w:r>
      <w:r>
        <w:t>same</w:t>
      </w:r>
      <w:r>
        <w:rPr>
          <w:spacing w:val="-3"/>
        </w:rPr>
        <w:t xml:space="preserve"> </w:t>
      </w:r>
      <w:r>
        <w:t>mode</w:t>
      </w:r>
      <w:r>
        <w:rPr>
          <w:spacing w:val="-3"/>
        </w:rPr>
        <w:t xml:space="preserve"> </w:t>
      </w:r>
      <w:r>
        <w:t>as</w:t>
      </w:r>
      <w:r>
        <w:rPr>
          <w:spacing w:val="-3"/>
        </w:rPr>
        <w:t xml:space="preserve"> </w:t>
      </w:r>
      <w:r>
        <w:t>that</w:t>
      </w:r>
      <w:r>
        <w:rPr>
          <w:spacing w:val="-3"/>
        </w:rPr>
        <w:t xml:space="preserve"> </w:t>
      </w:r>
      <w:r>
        <w:t xml:space="preserve">to </w:t>
      </w:r>
      <w:bookmarkStart w:id="21" w:name="1.2.3___Amplitude"/>
      <w:bookmarkEnd w:id="21"/>
      <w:r>
        <w:t>be used for inspection.</w:t>
      </w:r>
    </w:p>
    <w:p w14:paraId="1895CEF9" w14:textId="77777777" w:rsidR="00523D8B" w:rsidRDefault="00000000">
      <w:pPr>
        <w:pStyle w:val="ListParagraph"/>
        <w:numPr>
          <w:ilvl w:val="2"/>
          <w:numId w:val="5"/>
        </w:numPr>
        <w:tabs>
          <w:tab w:val="left" w:pos="959"/>
        </w:tabs>
        <w:spacing w:before="216"/>
        <w:ind w:left="959" w:hanging="959"/>
        <w:rPr>
          <w:sz w:val="20"/>
        </w:rPr>
      </w:pPr>
      <w:r>
        <w:rPr>
          <w:spacing w:val="-2"/>
          <w:sz w:val="20"/>
        </w:rPr>
        <w:t>Amplitude</w:t>
      </w:r>
    </w:p>
    <w:p w14:paraId="1895CEFA" w14:textId="72911744" w:rsidR="00523D8B" w:rsidRDefault="00000000">
      <w:pPr>
        <w:pStyle w:val="BodyText"/>
        <w:spacing w:line="232" w:lineRule="auto"/>
      </w:pPr>
      <w:r>
        <w:t>When</w:t>
      </w:r>
      <w:r>
        <w:rPr>
          <w:spacing w:val="-4"/>
        </w:rPr>
        <w:t xml:space="preserve"> </w:t>
      </w:r>
      <w:r>
        <w:t>referring</w:t>
      </w:r>
      <w:r>
        <w:rPr>
          <w:spacing w:val="-4"/>
        </w:rPr>
        <w:t xml:space="preserve"> </w:t>
      </w:r>
      <w:r>
        <w:t>to</w:t>
      </w:r>
      <w:r>
        <w:rPr>
          <w:spacing w:val="-4"/>
        </w:rPr>
        <w:t xml:space="preserve"> </w:t>
      </w:r>
      <w:r>
        <w:t>an</w:t>
      </w:r>
      <w:r>
        <w:rPr>
          <w:spacing w:val="-4"/>
        </w:rPr>
        <w:t xml:space="preserve"> </w:t>
      </w:r>
      <w:r>
        <w:t>indication</w:t>
      </w:r>
      <w:r>
        <w:rPr>
          <w:spacing w:val="-4"/>
        </w:rPr>
        <w:t xml:space="preserve"> </w:t>
      </w:r>
      <w:r>
        <w:t>in</w:t>
      </w:r>
      <w:r>
        <w:rPr>
          <w:spacing w:val="-4"/>
        </w:rPr>
        <w:t xml:space="preserve"> </w:t>
      </w:r>
      <w:del w:id="22" w:author="BOULIAN, CHARLES J CTR USAF AFMC AFCEC/COS" w:date="2025-10-15T14:58:00Z" w16du:dateUtc="2025-10-15T19:58:00Z">
        <w:r w:rsidDel="00F22A33">
          <w:delText>A</w:delText>
        </w:r>
      </w:del>
      <w:del w:id="23" w:author="BOULIAN, CHARLES J CTR USAF AFMC AFCEC/COS" w:date="2025-10-15T14:56:00Z" w16du:dateUtc="2025-10-15T19:56:00Z">
        <w:r w:rsidDel="00A6605B">
          <w:rPr>
            <w:spacing w:val="-4"/>
          </w:rPr>
          <w:delText xml:space="preserve"> </w:delText>
        </w:r>
      </w:del>
      <w:del w:id="24" w:author="BOULIAN, CHARLES J CTR USAF AFMC AFCEC/COS" w:date="2025-10-15T14:58:00Z" w16du:dateUtc="2025-10-15T19:58:00Z">
        <w:r w:rsidDel="00F22A33">
          <w:delText>scan</w:delText>
        </w:r>
      </w:del>
      <w:ins w:id="25" w:author="BOULIAN, CHARLES J CTR USAF AFMC AFCEC/COS" w:date="2025-10-15T14:58:00Z" w16du:dateUtc="2025-10-15T19:58:00Z">
        <w:r w:rsidR="00F22A33">
          <w:t>A-Scan</w:t>
        </w:r>
      </w:ins>
      <w:r>
        <w:rPr>
          <w:spacing w:val="-4"/>
        </w:rPr>
        <w:t xml:space="preserve"> </w:t>
      </w:r>
      <w:r>
        <w:t>presentation,</w:t>
      </w:r>
      <w:r>
        <w:rPr>
          <w:spacing w:val="-4"/>
        </w:rPr>
        <w:t xml:space="preserve"> </w:t>
      </w:r>
      <w:r>
        <w:t>amplitude</w:t>
      </w:r>
      <w:r>
        <w:rPr>
          <w:spacing w:val="-4"/>
        </w:rPr>
        <w:t xml:space="preserve"> </w:t>
      </w:r>
      <w:r>
        <w:t>is</w:t>
      </w:r>
      <w:r>
        <w:rPr>
          <w:spacing w:val="-4"/>
        </w:rPr>
        <w:t xml:space="preserve"> </w:t>
      </w:r>
      <w:r>
        <w:t xml:space="preserve">the vertical height of the indication measured from peak-to-peak for radio </w:t>
      </w:r>
      <w:bookmarkStart w:id="26" w:name="1.2.4___Attenuation"/>
      <w:bookmarkEnd w:id="26"/>
      <w:r>
        <w:t>frequency indications and trace-to-peak for video indications.</w:t>
      </w:r>
    </w:p>
    <w:p w14:paraId="1895CEFB" w14:textId="77777777" w:rsidR="00523D8B" w:rsidRDefault="00000000">
      <w:pPr>
        <w:pStyle w:val="ListParagraph"/>
        <w:numPr>
          <w:ilvl w:val="2"/>
          <w:numId w:val="5"/>
        </w:numPr>
        <w:tabs>
          <w:tab w:val="left" w:pos="959"/>
        </w:tabs>
        <w:spacing w:before="216"/>
        <w:ind w:left="959" w:hanging="959"/>
        <w:rPr>
          <w:sz w:val="20"/>
        </w:rPr>
      </w:pPr>
      <w:r>
        <w:rPr>
          <w:spacing w:val="-2"/>
          <w:sz w:val="20"/>
        </w:rPr>
        <w:t>Attenuation</w:t>
      </w:r>
    </w:p>
    <w:p w14:paraId="1895CEFC" w14:textId="77777777" w:rsidR="00523D8B" w:rsidRDefault="00000000">
      <w:pPr>
        <w:pStyle w:val="BodyText"/>
        <w:tabs>
          <w:tab w:val="left" w:pos="1540"/>
        </w:tabs>
        <w:spacing w:line="232" w:lineRule="auto"/>
        <w:ind w:right="375"/>
      </w:pPr>
      <w:r>
        <w:t>Dissipation</w:t>
      </w:r>
      <w:r>
        <w:rPr>
          <w:spacing w:val="-4"/>
        </w:rPr>
        <w:t xml:space="preserve"> </w:t>
      </w:r>
      <w:r>
        <w:t>or</w:t>
      </w:r>
      <w:r>
        <w:rPr>
          <w:spacing w:val="-4"/>
        </w:rPr>
        <w:t xml:space="preserve"> </w:t>
      </w:r>
      <w:r>
        <w:t>loss</w:t>
      </w:r>
      <w:r>
        <w:rPr>
          <w:spacing w:val="-4"/>
        </w:rPr>
        <w:t xml:space="preserve"> </w:t>
      </w:r>
      <w:r>
        <w:t>of</w:t>
      </w:r>
      <w:r>
        <w:rPr>
          <w:spacing w:val="-4"/>
        </w:rPr>
        <w:t xml:space="preserve"> </w:t>
      </w:r>
      <w:r>
        <w:t>energy</w:t>
      </w:r>
      <w:r>
        <w:rPr>
          <w:spacing w:val="-4"/>
        </w:rPr>
        <w:t xml:space="preserve"> </w:t>
      </w:r>
      <w:r>
        <w:t>as</w:t>
      </w:r>
      <w:r>
        <w:rPr>
          <w:spacing w:val="-4"/>
        </w:rPr>
        <w:t xml:space="preserve"> </w:t>
      </w:r>
      <w:r>
        <w:t>ultrasonic</w:t>
      </w:r>
      <w:r>
        <w:rPr>
          <w:spacing w:val="-4"/>
        </w:rPr>
        <w:t xml:space="preserve"> </w:t>
      </w:r>
      <w:r>
        <w:t>vibrations</w:t>
      </w:r>
      <w:r>
        <w:rPr>
          <w:spacing w:val="-4"/>
        </w:rPr>
        <w:t xml:space="preserve"> </w:t>
      </w:r>
      <w:r>
        <w:t>travel</w:t>
      </w:r>
      <w:r>
        <w:rPr>
          <w:spacing w:val="-4"/>
        </w:rPr>
        <w:t xml:space="preserve"> </w:t>
      </w:r>
      <w:r>
        <w:t>through</w:t>
      </w:r>
      <w:r>
        <w:rPr>
          <w:spacing w:val="-4"/>
        </w:rPr>
        <w:t xml:space="preserve"> </w:t>
      </w:r>
      <w:r>
        <w:t xml:space="preserve">the </w:t>
      </w:r>
      <w:r>
        <w:rPr>
          <w:spacing w:val="-2"/>
        </w:rPr>
        <w:t>material.</w:t>
      </w:r>
      <w:r>
        <w:tab/>
        <w:t xml:space="preserve">Attenuation is caused almost entirely by scattering of the </w:t>
      </w:r>
      <w:bookmarkStart w:id="27" w:name="1.2.5___Back_Reflection_or_End_Reflectio"/>
      <w:bookmarkEnd w:id="27"/>
      <w:r>
        <w:t>ultrasonic vibrations generated by the search unit.</w:t>
      </w:r>
    </w:p>
    <w:p w14:paraId="1895CEFD" w14:textId="77777777" w:rsidR="00523D8B" w:rsidRDefault="00000000">
      <w:pPr>
        <w:pStyle w:val="ListParagraph"/>
        <w:numPr>
          <w:ilvl w:val="2"/>
          <w:numId w:val="5"/>
        </w:numPr>
        <w:tabs>
          <w:tab w:val="left" w:pos="959"/>
        </w:tabs>
        <w:spacing w:before="216"/>
        <w:ind w:left="959" w:hanging="959"/>
        <w:rPr>
          <w:sz w:val="20"/>
        </w:rPr>
      </w:pPr>
      <w:r>
        <w:rPr>
          <w:sz w:val="20"/>
        </w:rPr>
        <w:t xml:space="preserve">Back Reflection or End </w:t>
      </w:r>
      <w:r>
        <w:rPr>
          <w:spacing w:val="-2"/>
          <w:sz w:val="20"/>
        </w:rPr>
        <w:t>Reflection</w:t>
      </w:r>
    </w:p>
    <w:p w14:paraId="1895CEFE" w14:textId="77777777" w:rsidR="00523D8B" w:rsidRDefault="00000000">
      <w:pPr>
        <w:pStyle w:val="BodyText"/>
        <w:spacing w:line="232" w:lineRule="auto"/>
      </w:pPr>
      <w:r>
        <w:lastRenderedPageBreak/>
        <w:t>Reflection</w:t>
      </w:r>
      <w:r>
        <w:rPr>
          <w:spacing w:val="-4"/>
        </w:rPr>
        <w:t xml:space="preserve"> </w:t>
      </w:r>
      <w:r>
        <w:t>from</w:t>
      </w:r>
      <w:r>
        <w:rPr>
          <w:spacing w:val="-4"/>
        </w:rPr>
        <w:t xml:space="preserve"> </w:t>
      </w:r>
      <w:r>
        <w:t>the</w:t>
      </w:r>
      <w:r>
        <w:rPr>
          <w:spacing w:val="-4"/>
        </w:rPr>
        <w:t xml:space="preserve"> </w:t>
      </w:r>
      <w:r>
        <w:t>opposite</w:t>
      </w:r>
      <w:r>
        <w:rPr>
          <w:spacing w:val="-4"/>
        </w:rPr>
        <w:t xml:space="preserve"> </w:t>
      </w:r>
      <w:r>
        <w:t>side,</w:t>
      </w:r>
      <w:r>
        <w:rPr>
          <w:spacing w:val="-4"/>
        </w:rPr>
        <w:t xml:space="preserve"> </w:t>
      </w:r>
      <w:r>
        <w:t>end,</w:t>
      </w:r>
      <w:r>
        <w:rPr>
          <w:spacing w:val="-4"/>
        </w:rPr>
        <w:t xml:space="preserve"> </w:t>
      </w:r>
      <w:r>
        <w:t>or</w:t>
      </w:r>
      <w:r>
        <w:rPr>
          <w:spacing w:val="-4"/>
        </w:rPr>
        <w:t xml:space="preserve"> </w:t>
      </w:r>
      <w:r>
        <w:t>boundary</w:t>
      </w:r>
      <w:r>
        <w:rPr>
          <w:spacing w:val="-4"/>
        </w:rPr>
        <w:t xml:space="preserve"> </w:t>
      </w:r>
      <w:r>
        <w:t>of</w:t>
      </w:r>
      <w:r>
        <w:rPr>
          <w:spacing w:val="-4"/>
        </w:rPr>
        <w:t xml:space="preserve"> </w:t>
      </w:r>
      <w:r>
        <w:t>the</w:t>
      </w:r>
      <w:r>
        <w:rPr>
          <w:spacing w:val="-4"/>
        </w:rPr>
        <w:t xml:space="preserve"> </w:t>
      </w:r>
      <w:r>
        <w:t>material</w:t>
      </w:r>
      <w:r>
        <w:rPr>
          <w:spacing w:val="-4"/>
        </w:rPr>
        <w:t xml:space="preserve"> </w:t>
      </w:r>
      <w:r>
        <w:t xml:space="preserve">into </w:t>
      </w:r>
      <w:bookmarkStart w:id="28" w:name="1.2.6___Calibration"/>
      <w:bookmarkEnd w:id="28"/>
      <w:r>
        <w:t>which the ultrasonic energy was introduced.</w:t>
      </w:r>
    </w:p>
    <w:p w14:paraId="1895CEFF" w14:textId="77777777" w:rsidR="00523D8B" w:rsidRDefault="00000000">
      <w:pPr>
        <w:pStyle w:val="ListParagraph"/>
        <w:numPr>
          <w:ilvl w:val="2"/>
          <w:numId w:val="5"/>
        </w:numPr>
        <w:tabs>
          <w:tab w:val="left" w:pos="959"/>
        </w:tabs>
        <w:ind w:left="959" w:hanging="959"/>
        <w:rPr>
          <w:sz w:val="20"/>
        </w:rPr>
      </w:pPr>
      <w:r>
        <w:rPr>
          <w:spacing w:val="-2"/>
          <w:sz w:val="20"/>
        </w:rPr>
        <w:t>Calibration</w:t>
      </w:r>
    </w:p>
    <w:p w14:paraId="1895CF00" w14:textId="77777777" w:rsidR="00523D8B" w:rsidRDefault="00000000">
      <w:pPr>
        <w:pStyle w:val="BodyText"/>
        <w:spacing w:before="215"/>
      </w:pPr>
      <w:r>
        <w:t xml:space="preserve">Process of comparing an instrument or device with a standard to </w:t>
      </w:r>
      <w:r>
        <w:rPr>
          <w:spacing w:val="-2"/>
        </w:rPr>
        <w:t>determine</w:t>
      </w:r>
    </w:p>
    <w:p w14:paraId="1895CF01" w14:textId="77777777" w:rsidR="00523D8B" w:rsidRDefault="00523D8B">
      <w:pPr>
        <w:pStyle w:val="BodyText"/>
        <w:sectPr w:rsidR="00523D8B">
          <w:pgSz w:w="12240" w:h="15840"/>
          <w:pgMar w:top="1320" w:right="1440" w:bottom="1020" w:left="1440" w:header="769" w:footer="831" w:gutter="0"/>
          <w:cols w:space="720"/>
        </w:sectPr>
      </w:pPr>
    </w:p>
    <w:p w14:paraId="1895CF02" w14:textId="77777777" w:rsidR="00523D8B" w:rsidRDefault="00000000">
      <w:pPr>
        <w:pStyle w:val="BodyText"/>
        <w:spacing w:before="90"/>
      </w:pPr>
      <w:bookmarkStart w:id="29" w:name="1.2.7___Couplant"/>
      <w:bookmarkEnd w:id="29"/>
      <w:r>
        <w:lastRenderedPageBreak/>
        <w:t xml:space="preserve">accuracy or produce a </w:t>
      </w:r>
      <w:r>
        <w:rPr>
          <w:spacing w:val="-2"/>
        </w:rPr>
        <w:t>scale.</w:t>
      </w:r>
    </w:p>
    <w:p w14:paraId="1895CF03" w14:textId="77777777" w:rsidR="00523D8B" w:rsidRDefault="00000000">
      <w:pPr>
        <w:pStyle w:val="ListParagraph"/>
        <w:numPr>
          <w:ilvl w:val="2"/>
          <w:numId w:val="5"/>
        </w:numPr>
        <w:tabs>
          <w:tab w:val="left" w:pos="959"/>
        </w:tabs>
        <w:spacing w:before="212"/>
        <w:ind w:left="959" w:hanging="959"/>
        <w:rPr>
          <w:sz w:val="20"/>
        </w:rPr>
      </w:pPr>
      <w:r>
        <w:rPr>
          <w:spacing w:val="-2"/>
          <w:sz w:val="20"/>
        </w:rPr>
        <w:t>Couplant</w:t>
      </w:r>
    </w:p>
    <w:p w14:paraId="1895CF04" w14:textId="77777777" w:rsidR="00523D8B" w:rsidRDefault="00000000">
      <w:pPr>
        <w:pStyle w:val="BodyText"/>
        <w:spacing w:before="220" w:line="232" w:lineRule="auto"/>
      </w:pPr>
      <w:r>
        <w:t>Any</w:t>
      </w:r>
      <w:r>
        <w:rPr>
          <w:spacing w:val="-4"/>
        </w:rPr>
        <w:t xml:space="preserve"> </w:t>
      </w:r>
      <w:r>
        <w:t>material,</w:t>
      </w:r>
      <w:r>
        <w:rPr>
          <w:spacing w:val="-4"/>
        </w:rPr>
        <w:t xml:space="preserve"> </w:t>
      </w:r>
      <w:r>
        <w:t>usually</w:t>
      </w:r>
      <w:r>
        <w:rPr>
          <w:spacing w:val="-4"/>
        </w:rPr>
        <w:t xml:space="preserve"> </w:t>
      </w:r>
      <w:r>
        <w:t>a</w:t>
      </w:r>
      <w:r>
        <w:rPr>
          <w:spacing w:val="-4"/>
        </w:rPr>
        <w:t xml:space="preserve"> </w:t>
      </w:r>
      <w:r>
        <w:t>liquid</w:t>
      </w:r>
      <w:r>
        <w:rPr>
          <w:spacing w:val="-4"/>
        </w:rPr>
        <w:t xml:space="preserve"> </w:t>
      </w:r>
      <w:r>
        <w:t>or</w:t>
      </w:r>
      <w:r>
        <w:rPr>
          <w:spacing w:val="-4"/>
        </w:rPr>
        <w:t xml:space="preserve"> </w:t>
      </w:r>
      <w:r>
        <w:t>semiliquid,</w:t>
      </w:r>
      <w:r>
        <w:rPr>
          <w:spacing w:val="-4"/>
        </w:rPr>
        <w:t xml:space="preserve"> </w:t>
      </w:r>
      <w:r>
        <w:t>used</w:t>
      </w:r>
      <w:r>
        <w:rPr>
          <w:spacing w:val="-4"/>
        </w:rPr>
        <w:t xml:space="preserve"> </w:t>
      </w:r>
      <w:r>
        <w:t>between</w:t>
      </w:r>
      <w:r>
        <w:rPr>
          <w:spacing w:val="-4"/>
        </w:rPr>
        <w:t xml:space="preserve"> </w:t>
      </w:r>
      <w:r>
        <w:t>the</w:t>
      </w:r>
      <w:r>
        <w:rPr>
          <w:spacing w:val="-4"/>
        </w:rPr>
        <w:t xml:space="preserve"> </w:t>
      </w:r>
      <w:r>
        <w:t>search</w:t>
      </w:r>
      <w:r>
        <w:rPr>
          <w:spacing w:val="-4"/>
        </w:rPr>
        <w:t xml:space="preserve"> </w:t>
      </w:r>
      <w:r>
        <w:t xml:space="preserve">unit and the inspection surface to exclude air and to convey the ultrasonic </w:t>
      </w:r>
      <w:bookmarkStart w:id="30" w:name="1.2.8___Digital_Display"/>
      <w:bookmarkEnd w:id="30"/>
      <w:r>
        <w:t>vibrations between the search unit and the material being inspected.</w:t>
      </w:r>
    </w:p>
    <w:p w14:paraId="1895CF05" w14:textId="77777777" w:rsidR="00523D8B" w:rsidRDefault="00000000">
      <w:pPr>
        <w:pStyle w:val="ListParagraph"/>
        <w:numPr>
          <w:ilvl w:val="2"/>
          <w:numId w:val="5"/>
        </w:numPr>
        <w:tabs>
          <w:tab w:val="left" w:pos="959"/>
        </w:tabs>
        <w:spacing w:before="214"/>
        <w:ind w:left="959" w:hanging="959"/>
        <w:rPr>
          <w:sz w:val="20"/>
        </w:rPr>
      </w:pPr>
      <w:r>
        <w:rPr>
          <w:sz w:val="20"/>
        </w:rPr>
        <w:t xml:space="preserve">Digital </w:t>
      </w:r>
      <w:r>
        <w:rPr>
          <w:spacing w:val="-2"/>
          <w:sz w:val="20"/>
        </w:rPr>
        <w:t>Display</w:t>
      </w:r>
    </w:p>
    <w:p w14:paraId="1895CF07" w14:textId="2720740C" w:rsidR="00523D8B" w:rsidRDefault="00000000" w:rsidP="0010065B">
      <w:pPr>
        <w:pStyle w:val="BodyText"/>
        <w:spacing w:before="216" w:line="222" w:lineRule="exact"/>
      </w:pPr>
      <w:r>
        <w:t xml:space="preserve">Display capable of presenting multi-function </w:t>
      </w:r>
      <w:del w:id="31" w:author="BOULIAN, CHARLES J CTR USAF AFMC AFCEC/COS" w:date="2025-10-15T14:57:00Z" w16du:dateUtc="2025-10-15T19:57:00Z">
        <w:r w:rsidDel="0010065B">
          <w:delText>a-scan</w:delText>
        </w:r>
      </w:del>
      <w:ins w:id="32" w:author="BOULIAN, CHARLES J CTR USAF AFMC AFCEC/COS" w:date="2025-10-15T14:57:00Z" w16du:dateUtc="2025-10-15T19:57:00Z">
        <w:r w:rsidR="0010065B">
          <w:t>A-Scan</w:t>
        </w:r>
      </w:ins>
      <w:r>
        <w:t xml:space="preserve">, </w:t>
      </w:r>
      <w:del w:id="33" w:author="BOULIAN, CHARLES J CTR USAF AFMC AFCEC/COS" w:date="2025-10-15T14:57:00Z" w16du:dateUtc="2025-10-15T19:57:00Z">
        <w:r w:rsidDel="0010065B">
          <w:delText>b-scan</w:delText>
        </w:r>
      </w:del>
      <w:ins w:id="34" w:author="BOULIAN, CHARLES J CTR USAF AFMC AFCEC/COS" w:date="2025-10-15T14:57:00Z" w16du:dateUtc="2025-10-15T19:57:00Z">
        <w:r w:rsidR="0010065B">
          <w:t>B-SCAN</w:t>
        </w:r>
      </w:ins>
      <w:r>
        <w:t xml:space="preserve">, </w:t>
      </w:r>
      <w:del w:id="35" w:author="BOULIAN, CHARLES J CTR USAF AFMC AFCEC/COS" w:date="2025-10-15T14:57:00Z" w16du:dateUtc="2025-10-15T19:57:00Z">
        <w:r w:rsidDel="0010065B">
          <w:delText xml:space="preserve">c-scan </w:delText>
        </w:r>
      </w:del>
      <w:ins w:id="36" w:author="BOULIAN, CHARLES J CTR USAF AFMC AFCEC/COS" w:date="2025-10-15T14:57:00Z" w16du:dateUtc="2025-10-15T19:57:00Z">
        <w:r w:rsidR="0010065B">
          <w:t>C-S</w:t>
        </w:r>
      </w:ins>
      <w:ins w:id="37" w:author="BOULIAN, CHARLES J CTR USAF AFMC AFCEC/COS" w:date="2025-10-15T14:58:00Z" w16du:dateUtc="2025-10-15T19:58:00Z">
        <w:r w:rsidR="0010065B">
          <w:t xml:space="preserve">can, D-Scan </w:t>
        </w:r>
      </w:ins>
      <w:r>
        <w:rPr>
          <w:spacing w:val="-5"/>
        </w:rPr>
        <w:t>or</w:t>
      </w:r>
      <w:r w:rsidR="0010065B">
        <w:rPr>
          <w:spacing w:val="-5"/>
        </w:rPr>
        <w:t xml:space="preserve"> </w:t>
      </w:r>
      <w:bookmarkStart w:id="38" w:name="1.2.9___Decibel_dB"/>
      <w:bookmarkEnd w:id="38"/>
      <w:del w:id="39" w:author="BOULIAN, CHARLES J CTR USAF AFMC AFCEC/COS" w:date="2025-10-15T14:58:00Z" w16du:dateUtc="2025-10-15T19:58:00Z">
        <w:r w:rsidDel="0010065B">
          <w:delText>s-scan</w:delText>
        </w:r>
      </w:del>
      <w:ins w:id="40" w:author="BOULIAN, CHARLES J CTR USAF AFMC AFCEC/COS" w:date="2025-10-15T14:58:00Z" w16du:dateUtc="2025-10-15T19:58:00Z">
        <w:r w:rsidR="0010065B">
          <w:t>S-Scan</w:t>
        </w:r>
      </w:ins>
      <w:r>
        <w:t xml:space="preserve"> </w:t>
      </w:r>
      <w:r>
        <w:rPr>
          <w:spacing w:val="-2"/>
        </w:rPr>
        <w:t>responses.</w:t>
      </w:r>
      <w:r>
        <w:tab/>
        <w:t xml:space="preserve">This also includes instruments settings and </w:t>
      </w:r>
      <w:r>
        <w:rPr>
          <w:spacing w:val="-2"/>
        </w:rPr>
        <w:t>parameters.</w:t>
      </w:r>
    </w:p>
    <w:p w14:paraId="1895CF08" w14:textId="77777777" w:rsidR="00523D8B" w:rsidRDefault="00000000">
      <w:pPr>
        <w:pStyle w:val="ListParagraph"/>
        <w:numPr>
          <w:ilvl w:val="2"/>
          <w:numId w:val="5"/>
        </w:numPr>
        <w:tabs>
          <w:tab w:val="left" w:pos="959"/>
        </w:tabs>
        <w:ind w:left="959" w:hanging="959"/>
        <w:rPr>
          <w:sz w:val="20"/>
        </w:rPr>
      </w:pPr>
      <w:r>
        <w:rPr>
          <w:sz w:val="20"/>
        </w:rPr>
        <w:t xml:space="preserve">Decibel </w:t>
      </w:r>
      <w:r>
        <w:rPr>
          <w:spacing w:val="-4"/>
          <w:sz w:val="20"/>
        </w:rPr>
        <w:t>(dB)</w:t>
      </w:r>
    </w:p>
    <w:p w14:paraId="1895CF09" w14:textId="77777777" w:rsidR="00523D8B" w:rsidRDefault="00000000">
      <w:pPr>
        <w:pStyle w:val="BodyText"/>
        <w:tabs>
          <w:tab w:val="left" w:pos="8382"/>
        </w:tabs>
        <w:spacing w:before="217" w:line="232" w:lineRule="auto"/>
        <w:ind w:right="375"/>
      </w:pPr>
      <w:r>
        <w:t>Units for the logarithmic expression of the ratio of power levels.</w:t>
      </w:r>
      <w:r>
        <w:tab/>
      </w:r>
      <w:r>
        <w:rPr>
          <w:spacing w:val="-2"/>
        </w:rPr>
        <w:t xml:space="preserve">Power </w:t>
      </w:r>
      <w:r>
        <w:t>levels can be functions of voltage, current, or impedance, for example.</w:t>
      </w:r>
    </w:p>
    <w:p w14:paraId="1895CF0A" w14:textId="77777777" w:rsidR="00523D8B" w:rsidRDefault="00000000">
      <w:pPr>
        <w:pStyle w:val="BodyText"/>
        <w:spacing w:before="0" w:line="232" w:lineRule="auto"/>
        <w:ind w:right="375"/>
      </w:pPr>
      <w:r>
        <w:t>Decibel</w:t>
      </w:r>
      <w:r>
        <w:rPr>
          <w:spacing w:val="-4"/>
        </w:rPr>
        <w:t xml:space="preserve"> </w:t>
      </w:r>
      <w:r>
        <w:t>units</w:t>
      </w:r>
      <w:r>
        <w:rPr>
          <w:spacing w:val="-4"/>
        </w:rPr>
        <w:t xml:space="preserve"> </w:t>
      </w:r>
      <w:r>
        <w:t>having</w:t>
      </w:r>
      <w:r>
        <w:rPr>
          <w:spacing w:val="-4"/>
        </w:rPr>
        <w:t xml:space="preserve"> </w:t>
      </w:r>
      <w:r>
        <w:t>no</w:t>
      </w:r>
      <w:r>
        <w:rPr>
          <w:spacing w:val="-4"/>
        </w:rPr>
        <w:t xml:space="preserve"> </w:t>
      </w:r>
      <w:r>
        <w:t>values</w:t>
      </w:r>
      <w:r>
        <w:rPr>
          <w:spacing w:val="-4"/>
        </w:rPr>
        <w:t xml:space="preserve"> </w:t>
      </w:r>
      <w:r>
        <w:t>of</w:t>
      </w:r>
      <w:r>
        <w:rPr>
          <w:spacing w:val="-4"/>
        </w:rPr>
        <w:t xml:space="preserve"> </w:t>
      </w:r>
      <w:r>
        <w:t>their</w:t>
      </w:r>
      <w:r>
        <w:rPr>
          <w:spacing w:val="-4"/>
        </w:rPr>
        <w:t xml:space="preserve"> </w:t>
      </w:r>
      <w:r>
        <w:t>own</w:t>
      </w:r>
      <w:r>
        <w:rPr>
          <w:spacing w:val="-4"/>
        </w:rPr>
        <w:t xml:space="preserve"> </w:t>
      </w:r>
      <w:r>
        <w:t>are</w:t>
      </w:r>
      <w:r>
        <w:rPr>
          <w:spacing w:val="-4"/>
        </w:rPr>
        <w:t xml:space="preserve"> </w:t>
      </w:r>
      <w:r>
        <w:t>only</w:t>
      </w:r>
      <w:r>
        <w:rPr>
          <w:spacing w:val="-4"/>
        </w:rPr>
        <w:t xml:space="preserve"> </w:t>
      </w:r>
      <w:r>
        <w:t>significant</w:t>
      </w:r>
      <w:r>
        <w:rPr>
          <w:spacing w:val="-4"/>
        </w:rPr>
        <w:t xml:space="preserve"> </w:t>
      </w:r>
      <w:r>
        <w:t>when</w:t>
      </w:r>
      <w:r>
        <w:rPr>
          <w:spacing w:val="-4"/>
        </w:rPr>
        <w:t xml:space="preserve"> </w:t>
      </w:r>
      <w:r>
        <w:t xml:space="preserve">a reference is stated, as 10 dB above one reference level or 6 dB below </w:t>
      </w:r>
      <w:bookmarkStart w:id="41" w:name="1.2.10___Discontinuity"/>
      <w:bookmarkEnd w:id="41"/>
      <w:r>
        <w:t>another reference level.</w:t>
      </w:r>
    </w:p>
    <w:p w14:paraId="1895CF0B" w14:textId="77777777" w:rsidR="00523D8B" w:rsidRDefault="00000000">
      <w:pPr>
        <w:pStyle w:val="ListParagraph"/>
        <w:numPr>
          <w:ilvl w:val="2"/>
          <w:numId w:val="5"/>
        </w:numPr>
        <w:tabs>
          <w:tab w:val="left" w:pos="1079"/>
        </w:tabs>
        <w:spacing w:before="216"/>
        <w:ind w:left="1079" w:hanging="1079"/>
        <w:rPr>
          <w:sz w:val="20"/>
        </w:rPr>
      </w:pPr>
      <w:r>
        <w:rPr>
          <w:spacing w:val="-2"/>
          <w:sz w:val="20"/>
        </w:rPr>
        <w:t>Discontinuity</w:t>
      </w:r>
    </w:p>
    <w:p w14:paraId="1895CF0C" w14:textId="77777777" w:rsidR="00523D8B" w:rsidRDefault="00000000">
      <w:pPr>
        <w:pStyle w:val="BodyText"/>
        <w:spacing w:line="232" w:lineRule="auto"/>
      </w:pPr>
      <w:r>
        <w:t>Anything</w:t>
      </w:r>
      <w:r>
        <w:rPr>
          <w:spacing w:val="-4"/>
        </w:rPr>
        <w:t xml:space="preserve"> </w:t>
      </w:r>
      <w:r>
        <w:t>within</w:t>
      </w:r>
      <w:r>
        <w:rPr>
          <w:spacing w:val="-4"/>
        </w:rPr>
        <w:t xml:space="preserve"> </w:t>
      </w:r>
      <w:r>
        <w:t>a</w:t>
      </w:r>
      <w:r>
        <w:rPr>
          <w:spacing w:val="-4"/>
        </w:rPr>
        <w:t xml:space="preserve"> </w:t>
      </w:r>
      <w:r>
        <w:t>material</w:t>
      </w:r>
      <w:r>
        <w:rPr>
          <w:spacing w:val="-4"/>
        </w:rPr>
        <w:t xml:space="preserve"> </w:t>
      </w:r>
      <w:r>
        <w:t>that</w:t>
      </w:r>
      <w:r>
        <w:rPr>
          <w:spacing w:val="-4"/>
        </w:rPr>
        <w:t xml:space="preserve"> </w:t>
      </w:r>
      <w:r>
        <w:t>causes</w:t>
      </w:r>
      <w:r>
        <w:rPr>
          <w:spacing w:val="-4"/>
        </w:rPr>
        <w:t xml:space="preserve"> </w:t>
      </w:r>
      <w:r>
        <w:t>a</w:t>
      </w:r>
      <w:r>
        <w:rPr>
          <w:spacing w:val="-4"/>
        </w:rPr>
        <w:t xml:space="preserve"> </w:t>
      </w:r>
      <w:r>
        <w:t>detectable</w:t>
      </w:r>
      <w:r>
        <w:rPr>
          <w:spacing w:val="-4"/>
        </w:rPr>
        <w:t xml:space="preserve"> </w:t>
      </w:r>
      <w:r>
        <w:t>interruption</w:t>
      </w:r>
      <w:r>
        <w:rPr>
          <w:spacing w:val="-4"/>
        </w:rPr>
        <w:t xml:space="preserve"> </w:t>
      </w:r>
      <w:r>
        <w:t>in</w:t>
      </w:r>
      <w:r>
        <w:rPr>
          <w:spacing w:val="-4"/>
        </w:rPr>
        <w:t xml:space="preserve"> </w:t>
      </w:r>
      <w:r>
        <w:t xml:space="preserve">an </w:t>
      </w:r>
      <w:bookmarkStart w:id="42" w:name="1.2.11___Examination"/>
      <w:bookmarkEnd w:id="42"/>
      <w:r>
        <w:t>ultrasonic beam.</w:t>
      </w:r>
    </w:p>
    <w:p w14:paraId="1895CF0D" w14:textId="77777777" w:rsidR="00523D8B" w:rsidRDefault="00000000">
      <w:pPr>
        <w:pStyle w:val="ListParagraph"/>
        <w:numPr>
          <w:ilvl w:val="2"/>
          <w:numId w:val="5"/>
        </w:numPr>
        <w:tabs>
          <w:tab w:val="left" w:pos="1079"/>
        </w:tabs>
        <w:ind w:left="1079" w:hanging="1079"/>
        <w:rPr>
          <w:sz w:val="20"/>
        </w:rPr>
      </w:pPr>
      <w:r>
        <w:rPr>
          <w:spacing w:val="-2"/>
          <w:sz w:val="20"/>
        </w:rPr>
        <w:t>Examination</w:t>
      </w:r>
    </w:p>
    <w:p w14:paraId="1895CF0E" w14:textId="77777777" w:rsidR="00523D8B" w:rsidRDefault="00000000">
      <w:pPr>
        <w:pStyle w:val="BodyText"/>
        <w:spacing w:before="222" w:line="230" w:lineRule="auto"/>
      </w:pPr>
      <w:r>
        <w:t>Within</w:t>
      </w:r>
      <w:r>
        <w:rPr>
          <w:spacing w:val="-4"/>
        </w:rPr>
        <w:t xml:space="preserve"> </w:t>
      </w:r>
      <w:r>
        <w:t>the</w:t>
      </w:r>
      <w:r>
        <w:rPr>
          <w:spacing w:val="-4"/>
        </w:rPr>
        <w:t xml:space="preserve"> </w:t>
      </w:r>
      <w:r>
        <w:t>context</w:t>
      </w:r>
      <w:r>
        <w:rPr>
          <w:spacing w:val="-4"/>
        </w:rPr>
        <w:t xml:space="preserve"> </w:t>
      </w:r>
      <w:r>
        <w:t>of</w:t>
      </w:r>
      <w:r>
        <w:rPr>
          <w:spacing w:val="-4"/>
        </w:rPr>
        <w:t xml:space="preserve"> </w:t>
      </w:r>
      <w:r>
        <w:t>this</w:t>
      </w:r>
      <w:r>
        <w:rPr>
          <w:spacing w:val="-4"/>
        </w:rPr>
        <w:t xml:space="preserve"> </w:t>
      </w:r>
      <w:r>
        <w:t>specification,</w:t>
      </w:r>
      <w:r>
        <w:rPr>
          <w:spacing w:val="-4"/>
        </w:rPr>
        <w:t xml:space="preserve"> </w:t>
      </w:r>
      <w:r>
        <w:t>examination</w:t>
      </w:r>
      <w:r>
        <w:rPr>
          <w:spacing w:val="-4"/>
        </w:rPr>
        <w:t xml:space="preserve"> </w:t>
      </w:r>
      <w:r>
        <w:t>is</w:t>
      </w:r>
      <w:r>
        <w:rPr>
          <w:spacing w:val="-4"/>
        </w:rPr>
        <w:t xml:space="preserve"> </w:t>
      </w:r>
      <w:r>
        <w:t>equivalent</w:t>
      </w:r>
      <w:r>
        <w:rPr>
          <w:spacing w:val="-4"/>
        </w:rPr>
        <w:t xml:space="preserve"> </w:t>
      </w:r>
      <w:r>
        <w:t>to</w:t>
      </w:r>
      <w:r>
        <w:rPr>
          <w:spacing w:val="-4"/>
        </w:rPr>
        <w:t xml:space="preserve"> </w:t>
      </w:r>
      <w:r>
        <w:t xml:space="preserve">the </w:t>
      </w:r>
      <w:bookmarkStart w:id="43" w:name="1.2.12___Hertz"/>
      <w:bookmarkEnd w:id="43"/>
      <w:r>
        <w:t>word "inspection."</w:t>
      </w:r>
    </w:p>
    <w:p w14:paraId="1895CF0F" w14:textId="77777777" w:rsidR="00523D8B" w:rsidRDefault="00000000">
      <w:pPr>
        <w:pStyle w:val="ListParagraph"/>
        <w:numPr>
          <w:ilvl w:val="2"/>
          <w:numId w:val="5"/>
        </w:numPr>
        <w:tabs>
          <w:tab w:val="left" w:pos="1079"/>
        </w:tabs>
        <w:spacing w:before="219"/>
        <w:ind w:left="1079" w:hanging="1079"/>
        <w:rPr>
          <w:sz w:val="20"/>
        </w:rPr>
      </w:pPr>
      <w:r>
        <w:rPr>
          <w:spacing w:val="-2"/>
          <w:sz w:val="20"/>
        </w:rPr>
        <w:t>Hertz</w:t>
      </w:r>
    </w:p>
    <w:p w14:paraId="1895CF10" w14:textId="77777777" w:rsidR="00523D8B" w:rsidRDefault="00000000">
      <w:pPr>
        <w:pStyle w:val="BodyText"/>
        <w:tabs>
          <w:tab w:val="left" w:pos="1180"/>
        </w:tabs>
        <w:spacing w:before="217" w:line="232" w:lineRule="auto"/>
        <w:ind w:right="255"/>
      </w:pPr>
      <w:r>
        <w:t xml:space="preserve">One complete set of recurrent values of a periodic quantity comprises a </w:t>
      </w:r>
      <w:r>
        <w:rPr>
          <w:spacing w:val="-2"/>
        </w:rPr>
        <w:t>cycle.</w:t>
      </w:r>
      <w:r>
        <w:tab/>
        <w:t>In</w:t>
      </w:r>
      <w:r>
        <w:rPr>
          <w:spacing w:val="-4"/>
        </w:rPr>
        <w:t xml:space="preserve"> </w:t>
      </w:r>
      <w:r>
        <w:t>other</w:t>
      </w:r>
      <w:r>
        <w:rPr>
          <w:spacing w:val="-4"/>
        </w:rPr>
        <w:t xml:space="preserve"> </w:t>
      </w:r>
      <w:r>
        <w:t>words,</w:t>
      </w:r>
      <w:r>
        <w:rPr>
          <w:spacing w:val="-4"/>
        </w:rPr>
        <w:t xml:space="preserve"> </w:t>
      </w:r>
      <w:r>
        <w:t>any</w:t>
      </w:r>
      <w:r>
        <w:rPr>
          <w:spacing w:val="-4"/>
        </w:rPr>
        <w:t xml:space="preserve"> </w:t>
      </w:r>
      <w:r>
        <w:t>one</w:t>
      </w:r>
      <w:r>
        <w:rPr>
          <w:spacing w:val="-4"/>
        </w:rPr>
        <w:t xml:space="preserve"> </w:t>
      </w:r>
      <w:r>
        <w:t>set</w:t>
      </w:r>
      <w:r>
        <w:rPr>
          <w:spacing w:val="-4"/>
        </w:rPr>
        <w:t xml:space="preserve"> </w:t>
      </w:r>
      <w:r>
        <w:t>of</w:t>
      </w:r>
      <w:r>
        <w:rPr>
          <w:spacing w:val="-4"/>
        </w:rPr>
        <w:t xml:space="preserve"> </w:t>
      </w:r>
      <w:r>
        <w:t>periodic</w:t>
      </w:r>
      <w:r>
        <w:rPr>
          <w:spacing w:val="-4"/>
        </w:rPr>
        <w:t xml:space="preserve"> </w:t>
      </w:r>
      <w:r>
        <w:t>variations</w:t>
      </w:r>
      <w:r>
        <w:rPr>
          <w:spacing w:val="-4"/>
        </w:rPr>
        <w:t xml:space="preserve"> </w:t>
      </w:r>
      <w:r>
        <w:t>starting</w:t>
      </w:r>
      <w:r>
        <w:rPr>
          <w:spacing w:val="-4"/>
        </w:rPr>
        <w:t xml:space="preserve"> </w:t>
      </w:r>
      <w:r>
        <w:t>at</w:t>
      </w:r>
      <w:r>
        <w:rPr>
          <w:spacing w:val="-4"/>
        </w:rPr>
        <w:t xml:space="preserve"> </w:t>
      </w:r>
      <w:r>
        <w:t xml:space="preserve">one </w:t>
      </w:r>
      <w:bookmarkStart w:id="44" w:name="1.2.13___Immersion_Techniques"/>
      <w:bookmarkEnd w:id="44"/>
      <w:r>
        <w:t>condition and returning once to the same condition is a cycle.</w:t>
      </w:r>
    </w:p>
    <w:p w14:paraId="1895CF11" w14:textId="77777777" w:rsidR="00523D8B" w:rsidRDefault="00000000">
      <w:pPr>
        <w:pStyle w:val="ListParagraph"/>
        <w:numPr>
          <w:ilvl w:val="2"/>
          <w:numId w:val="5"/>
        </w:numPr>
        <w:tabs>
          <w:tab w:val="left" w:pos="1079"/>
        </w:tabs>
        <w:spacing w:before="217"/>
        <w:ind w:left="1079" w:hanging="1079"/>
        <w:rPr>
          <w:sz w:val="20"/>
        </w:rPr>
      </w:pPr>
      <w:r>
        <w:rPr>
          <w:sz w:val="20"/>
        </w:rPr>
        <w:t xml:space="preserve">Immersion </w:t>
      </w:r>
      <w:r>
        <w:rPr>
          <w:spacing w:val="-2"/>
          <w:sz w:val="20"/>
        </w:rPr>
        <w:t>Techniques</w:t>
      </w:r>
    </w:p>
    <w:p w14:paraId="1895CF12" w14:textId="77777777" w:rsidR="00523D8B" w:rsidRDefault="00000000">
      <w:pPr>
        <w:pStyle w:val="BodyText"/>
        <w:tabs>
          <w:tab w:val="left" w:pos="6701"/>
          <w:tab w:val="left" w:pos="8622"/>
        </w:tabs>
        <w:spacing w:before="217" w:line="232" w:lineRule="auto"/>
        <w:ind w:right="375"/>
      </w:pPr>
      <w:r>
        <w:t>Test methods in which the part to be tested and the search units are immersed in water or other suitable liquid couplant.</w:t>
      </w:r>
      <w:r>
        <w:tab/>
        <w:t>A</w:t>
      </w:r>
      <w:r>
        <w:rPr>
          <w:spacing w:val="-19"/>
        </w:rPr>
        <w:t xml:space="preserve"> </w:t>
      </w:r>
      <w:r>
        <w:t>mechanical</w:t>
      </w:r>
      <w:r>
        <w:rPr>
          <w:spacing w:val="-19"/>
        </w:rPr>
        <w:t xml:space="preserve"> </w:t>
      </w:r>
      <w:r>
        <w:t>device is used to firmly hold and direct the wave angle of the search unit.</w:t>
      </w:r>
      <w:r>
        <w:tab/>
      </w:r>
      <w:r>
        <w:rPr>
          <w:spacing w:val="-4"/>
        </w:rPr>
        <w:t xml:space="preserve">The </w:t>
      </w:r>
      <w:bookmarkStart w:id="45" w:name="1.2.14___Indication"/>
      <w:bookmarkEnd w:id="45"/>
      <w:r>
        <w:t>search unit does not contact the item being inspected.</w:t>
      </w:r>
    </w:p>
    <w:p w14:paraId="1895CF13" w14:textId="77777777" w:rsidR="00523D8B" w:rsidRDefault="00000000">
      <w:pPr>
        <w:pStyle w:val="ListParagraph"/>
        <w:numPr>
          <w:ilvl w:val="2"/>
          <w:numId w:val="5"/>
        </w:numPr>
        <w:tabs>
          <w:tab w:val="left" w:pos="1079"/>
        </w:tabs>
        <w:ind w:left="1079" w:hanging="1079"/>
        <w:rPr>
          <w:sz w:val="20"/>
        </w:rPr>
      </w:pPr>
      <w:r>
        <w:rPr>
          <w:spacing w:val="-2"/>
          <w:sz w:val="20"/>
        </w:rPr>
        <w:t>Indication</w:t>
      </w:r>
    </w:p>
    <w:p w14:paraId="1895CF14" w14:textId="77777777" w:rsidR="00523D8B" w:rsidRDefault="00000000">
      <w:pPr>
        <w:pStyle w:val="BodyText"/>
        <w:spacing w:before="222" w:line="230" w:lineRule="auto"/>
        <w:ind w:right="375"/>
      </w:pPr>
      <w:r>
        <w:t>Visual</w:t>
      </w:r>
      <w:r>
        <w:rPr>
          <w:spacing w:val="-4"/>
        </w:rPr>
        <w:t xml:space="preserve"> </w:t>
      </w:r>
      <w:r>
        <w:t>presentation</w:t>
      </w:r>
      <w:r>
        <w:rPr>
          <w:spacing w:val="-4"/>
        </w:rPr>
        <w:t xml:space="preserve"> </w:t>
      </w:r>
      <w:r>
        <w:t>on</w:t>
      </w:r>
      <w:r>
        <w:rPr>
          <w:spacing w:val="-4"/>
        </w:rPr>
        <w:t xml:space="preserve"> </w:t>
      </w:r>
      <w:r>
        <w:t>the</w:t>
      </w:r>
      <w:r>
        <w:rPr>
          <w:spacing w:val="-4"/>
        </w:rPr>
        <w:t xml:space="preserve"> </w:t>
      </w:r>
      <w:r>
        <w:t>digital</w:t>
      </w:r>
      <w:r>
        <w:rPr>
          <w:spacing w:val="-4"/>
        </w:rPr>
        <w:t xml:space="preserve"> </w:t>
      </w:r>
      <w:r>
        <w:t>display</w:t>
      </w:r>
      <w:r>
        <w:rPr>
          <w:spacing w:val="-4"/>
        </w:rPr>
        <w:t xml:space="preserve"> </w:t>
      </w:r>
      <w:r>
        <w:t>screen</w:t>
      </w:r>
      <w:r>
        <w:rPr>
          <w:spacing w:val="-4"/>
        </w:rPr>
        <w:t xml:space="preserve"> </w:t>
      </w:r>
      <w:r>
        <w:t>resulting</w:t>
      </w:r>
      <w:r>
        <w:rPr>
          <w:spacing w:val="-4"/>
        </w:rPr>
        <w:t xml:space="preserve"> </w:t>
      </w:r>
      <w:r>
        <w:t>from</w:t>
      </w:r>
      <w:r>
        <w:rPr>
          <w:spacing w:val="-4"/>
        </w:rPr>
        <w:t xml:space="preserve"> </w:t>
      </w:r>
      <w:r>
        <w:t>a</w:t>
      </w:r>
      <w:r>
        <w:rPr>
          <w:spacing w:val="-4"/>
        </w:rPr>
        <w:t xml:space="preserve"> </w:t>
      </w:r>
      <w:r>
        <w:t xml:space="preserve">sound </w:t>
      </w:r>
      <w:bookmarkStart w:id="46" w:name="1.2.15___Linearity"/>
      <w:bookmarkEnd w:id="46"/>
      <w:r>
        <w:t>beam reflection from a boundary surface or discontinuity.</w:t>
      </w:r>
    </w:p>
    <w:p w14:paraId="1895CF15" w14:textId="77777777" w:rsidR="00523D8B" w:rsidRDefault="00000000">
      <w:pPr>
        <w:pStyle w:val="ListParagraph"/>
        <w:numPr>
          <w:ilvl w:val="2"/>
          <w:numId w:val="5"/>
        </w:numPr>
        <w:tabs>
          <w:tab w:val="left" w:pos="1079"/>
        </w:tabs>
        <w:spacing w:before="218"/>
        <w:ind w:left="1079" w:hanging="1079"/>
        <w:rPr>
          <w:sz w:val="20"/>
        </w:rPr>
      </w:pPr>
      <w:r>
        <w:rPr>
          <w:spacing w:val="-2"/>
          <w:sz w:val="20"/>
        </w:rPr>
        <w:t>Linearity</w:t>
      </w:r>
    </w:p>
    <w:p w14:paraId="1895CF16" w14:textId="77777777" w:rsidR="00523D8B" w:rsidRDefault="00000000">
      <w:pPr>
        <w:pStyle w:val="BodyText"/>
        <w:tabs>
          <w:tab w:val="left" w:pos="2381"/>
          <w:tab w:val="left" w:pos="2741"/>
        </w:tabs>
        <w:spacing w:line="232" w:lineRule="auto"/>
        <w:ind w:right="255"/>
      </w:pPr>
      <w:r>
        <w:t>Property of an instrument revealed by a linear change in reflected signal or displacement.</w:t>
      </w:r>
      <w:r>
        <w:tab/>
        <w:t>The vertical linearity is determined by plotting the change</w:t>
      </w:r>
      <w:r>
        <w:rPr>
          <w:spacing w:val="-4"/>
        </w:rPr>
        <w:t xml:space="preserve"> </w:t>
      </w:r>
      <w:r>
        <w:t>in</w:t>
      </w:r>
      <w:r>
        <w:rPr>
          <w:spacing w:val="-4"/>
        </w:rPr>
        <w:t xml:space="preserve"> </w:t>
      </w:r>
      <w:r>
        <w:t>ratios</w:t>
      </w:r>
      <w:r>
        <w:rPr>
          <w:spacing w:val="-4"/>
        </w:rPr>
        <w:t xml:space="preserve"> </w:t>
      </w:r>
      <w:r>
        <w:t>of</w:t>
      </w:r>
      <w:r>
        <w:rPr>
          <w:spacing w:val="-4"/>
        </w:rPr>
        <w:t xml:space="preserve"> </w:t>
      </w:r>
      <w:r>
        <w:t>signal</w:t>
      </w:r>
      <w:r>
        <w:rPr>
          <w:spacing w:val="-4"/>
        </w:rPr>
        <w:t xml:space="preserve"> </w:t>
      </w:r>
      <w:r>
        <w:t>amplitude</w:t>
      </w:r>
      <w:r>
        <w:rPr>
          <w:spacing w:val="-4"/>
        </w:rPr>
        <w:t xml:space="preserve"> </w:t>
      </w:r>
      <w:r>
        <w:t>from</w:t>
      </w:r>
      <w:r>
        <w:rPr>
          <w:spacing w:val="-4"/>
        </w:rPr>
        <w:t xml:space="preserve"> </w:t>
      </w:r>
      <w:r>
        <w:t>two</w:t>
      </w:r>
      <w:r>
        <w:rPr>
          <w:spacing w:val="-4"/>
        </w:rPr>
        <w:t xml:space="preserve"> </w:t>
      </w:r>
      <w:r>
        <w:t>adjacent</w:t>
      </w:r>
      <w:r>
        <w:rPr>
          <w:spacing w:val="-4"/>
        </w:rPr>
        <w:t xml:space="preserve"> </w:t>
      </w:r>
      <w:r>
        <w:t>reflections</w:t>
      </w:r>
      <w:r>
        <w:rPr>
          <w:spacing w:val="-4"/>
        </w:rPr>
        <w:t xml:space="preserve"> </w:t>
      </w:r>
      <w:r>
        <w:t>from</w:t>
      </w:r>
      <w:r>
        <w:rPr>
          <w:spacing w:val="-4"/>
        </w:rPr>
        <w:t xml:space="preserve"> </w:t>
      </w:r>
      <w:r>
        <w:t>an area of known size.</w:t>
      </w:r>
      <w:r>
        <w:tab/>
        <w:t>The horizontal linearity is determined by plotting the</w:t>
      </w:r>
      <w:r>
        <w:rPr>
          <w:spacing w:val="-4"/>
        </w:rPr>
        <w:t xml:space="preserve"> </w:t>
      </w:r>
      <w:r>
        <w:t>distance</w:t>
      </w:r>
      <w:r>
        <w:rPr>
          <w:spacing w:val="-4"/>
        </w:rPr>
        <w:t xml:space="preserve"> </w:t>
      </w:r>
      <w:r>
        <w:t>the</w:t>
      </w:r>
      <w:r>
        <w:rPr>
          <w:spacing w:val="-4"/>
        </w:rPr>
        <w:t xml:space="preserve"> </w:t>
      </w:r>
      <w:r>
        <w:t>signal</w:t>
      </w:r>
      <w:r>
        <w:rPr>
          <w:spacing w:val="-4"/>
        </w:rPr>
        <w:t xml:space="preserve"> </w:t>
      </w:r>
      <w:r>
        <w:t>is</w:t>
      </w:r>
      <w:r>
        <w:rPr>
          <w:spacing w:val="-4"/>
        </w:rPr>
        <w:t xml:space="preserve"> </w:t>
      </w:r>
      <w:r>
        <w:t>displaced</w:t>
      </w:r>
      <w:r>
        <w:rPr>
          <w:spacing w:val="-4"/>
        </w:rPr>
        <w:t xml:space="preserve"> </w:t>
      </w:r>
      <w:r>
        <w:t>along</w:t>
      </w:r>
      <w:r>
        <w:rPr>
          <w:spacing w:val="-4"/>
        </w:rPr>
        <w:t xml:space="preserve"> </w:t>
      </w:r>
      <w:r>
        <w:t>the</w:t>
      </w:r>
      <w:r>
        <w:rPr>
          <w:spacing w:val="-4"/>
        </w:rPr>
        <w:t xml:space="preserve"> </w:t>
      </w:r>
      <w:r>
        <w:t>sweep</w:t>
      </w:r>
      <w:r>
        <w:rPr>
          <w:spacing w:val="-4"/>
        </w:rPr>
        <w:t xml:space="preserve"> </w:t>
      </w:r>
      <w:r>
        <w:t>against</w:t>
      </w:r>
      <w:r>
        <w:rPr>
          <w:spacing w:val="-4"/>
        </w:rPr>
        <w:t xml:space="preserve"> </w:t>
      </w:r>
      <w:r>
        <w:t>the</w:t>
      </w:r>
      <w:r>
        <w:rPr>
          <w:spacing w:val="-4"/>
        </w:rPr>
        <w:t xml:space="preserve"> </w:t>
      </w:r>
      <w:r>
        <w:t>change</w:t>
      </w:r>
      <w:r>
        <w:rPr>
          <w:spacing w:val="-4"/>
        </w:rPr>
        <w:t xml:space="preserve"> </w:t>
      </w:r>
      <w:r>
        <w:t>in material thickness or by noting the spacing of multiple back reflections.</w:t>
      </w:r>
    </w:p>
    <w:p w14:paraId="1895CF17" w14:textId="77777777" w:rsidR="00523D8B" w:rsidRDefault="00523D8B">
      <w:pPr>
        <w:pStyle w:val="BodyText"/>
        <w:spacing w:line="232" w:lineRule="auto"/>
        <w:sectPr w:rsidR="00523D8B">
          <w:pgSz w:w="12240" w:h="15840"/>
          <w:pgMar w:top="1320" w:right="1440" w:bottom="1020" w:left="1440" w:header="769" w:footer="831" w:gutter="0"/>
          <w:cols w:space="720"/>
        </w:sectPr>
      </w:pPr>
    </w:p>
    <w:p w14:paraId="1895CF18" w14:textId="77777777" w:rsidR="00523D8B" w:rsidRDefault="00000000">
      <w:pPr>
        <w:pStyle w:val="ListParagraph"/>
        <w:numPr>
          <w:ilvl w:val="2"/>
          <w:numId w:val="5"/>
        </w:numPr>
        <w:tabs>
          <w:tab w:val="left" w:pos="1079"/>
        </w:tabs>
        <w:spacing w:before="90"/>
        <w:ind w:left="1079" w:hanging="1079"/>
        <w:rPr>
          <w:sz w:val="20"/>
        </w:rPr>
      </w:pPr>
      <w:bookmarkStart w:id="47" w:name="1.2.16___Longitudinal_or_Compressional_W"/>
      <w:bookmarkEnd w:id="47"/>
      <w:r>
        <w:rPr>
          <w:sz w:val="20"/>
        </w:rPr>
        <w:lastRenderedPageBreak/>
        <w:t xml:space="preserve">Longitudinal or Compressional </w:t>
      </w:r>
      <w:r>
        <w:rPr>
          <w:spacing w:val="-2"/>
          <w:sz w:val="20"/>
        </w:rPr>
        <w:t>Waves</w:t>
      </w:r>
    </w:p>
    <w:p w14:paraId="1895CF19" w14:textId="77777777" w:rsidR="00523D8B" w:rsidRDefault="00000000">
      <w:pPr>
        <w:pStyle w:val="BodyText"/>
        <w:tabs>
          <w:tab w:val="left" w:pos="7661"/>
        </w:tabs>
        <w:spacing w:before="217" w:line="232" w:lineRule="auto"/>
        <w:ind w:right="375"/>
      </w:pPr>
      <w:r>
        <w:t>Simple compression-rare-fraction waves in which particle motion within a material is linear and in the direction of wave propagation.</w:t>
      </w:r>
      <w:r>
        <w:tab/>
        <w:t>Also</w:t>
      </w:r>
      <w:r>
        <w:rPr>
          <w:spacing w:val="-32"/>
        </w:rPr>
        <w:t xml:space="preserve"> </w:t>
      </w:r>
      <w:r>
        <w:t xml:space="preserve">called </w:t>
      </w:r>
      <w:bookmarkStart w:id="48" w:name="1.2.17___Longitudinal_Wave_Inspection"/>
      <w:bookmarkEnd w:id="48"/>
      <w:r>
        <w:t>straight beams, or compressional or normal waves.</w:t>
      </w:r>
    </w:p>
    <w:p w14:paraId="1895CF1A" w14:textId="77777777" w:rsidR="00523D8B" w:rsidRDefault="00000000">
      <w:pPr>
        <w:pStyle w:val="ListParagraph"/>
        <w:numPr>
          <w:ilvl w:val="2"/>
          <w:numId w:val="5"/>
        </w:numPr>
        <w:tabs>
          <w:tab w:val="left" w:pos="1079"/>
        </w:tabs>
        <w:spacing w:before="217"/>
        <w:ind w:left="1079" w:hanging="1079"/>
        <w:rPr>
          <w:sz w:val="20"/>
        </w:rPr>
      </w:pPr>
      <w:r>
        <w:rPr>
          <w:sz w:val="20"/>
        </w:rPr>
        <w:t xml:space="preserve">Longitudinal Wave </w:t>
      </w:r>
      <w:r>
        <w:rPr>
          <w:spacing w:val="-2"/>
          <w:sz w:val="20"/>
        </w:rPr>
        <w:t>Inspection</w:t>
      </w:r>
    </w:p>
    <w:p w14:paraId="1895CF1B" w14:textId="77777777" w:rsidR="00523D8B" w:rsidRDefault="00000000">
      <w:pPr>
        <w:pStyle w:val="BodyText"/>
        <w:spacing w:before="217" w:line="232" w:lineRule="auto"/>
      </w:pPr>
      <w:r>
        <w:t>Ultrasonic</w:t>
      </w:r>
      <w:r>
        <w:rPr>
          <w:spacing w:val="-5"/>
        </w:rPr>
        <w:t xml:space="preserve"> </w:t>
      </w:r>
      <w:r>
        <w:t>technique,</w:t>
      </w:r>
      <w:r>
        <w:rPr>
          <w:spacing w:val="-5"/>
        </w:rPr>
        <w:t xml:space="preserve"> </w:t>
      </w:r>
      <w:r>
        <w:t>normally</w:t>
      </w:r>
      <w:r>
        <w:rPr>
          <w:spacing w:val="-5"/>
        </w:rPr>
        <w:t xml:space="preserve"> </w:t>
      </w:r>
      <w:r>
        <w:t>using</w:t>
      </w:r>
      <w:r>
        <w:rPr>
          <w:spacing w:val="-5"/>
        </w:rPr>
        <w:t xml:space="preserve"> </w:t>
      </w:r>
      <w:r>
        <w:t>straight</w:t>
      </w:r>
      <w:r>
        <w:rPr>
          <w:spacing w:val="-5"/>
        </w:rPr>
        <w:t xml:space="preserve"> </w:t>
      </w:r>
      <w:r>
        <w:t>beam</w:t>
      </w:r>
      <w:r>
        <w:rPr>
          <w:spacing w:val="-5"/>
        </w:rPr>
        <w:t xml:space="preserve"> </w:t>
      </w:r>
      <w:r>
        <w:t>methods,</w:t>
      </w:r>
      <w:r>
        <w:rPr>
          <w:spacing w:val="-5"/>
        </w:rPr>
        <w:t xml:space="preserve"> </w:t>
      </w:r>
      <w:r>
        <w:t>in</w:t>
      </w:r>
      <w:r>
        <w:rPr>
          <w:spacing w:val="-5"/>
        </w:rPr>
        <w:t xml:space="preserve"> </w:t>
      </w:r>
      <w:r>
        <w:t xml:space="preserve">which </w:t>
      </w:r>
      <w:bookmarkStart w:id="49" w:name="1.2.18___Mid-Screen_Reflection"/>
      <w:bookmarkEnd w:id="49"/>
      <w:r>
        <w:t>longitudinal waves are the dominant form.</w:t>
      </w:r>
    </w:p>
    <w:p w14:paraId="1895CF1C" w14:textId="77777777" w:rsidR="00523D8B" w:rsidRDefault="00000000">
      <w:pPr>
        <w:pStyle w:val="ListParagraph"/>
        <w:numPr>
          <w:ilvl w:val="2"/>
          <w:numId w:val="5"/>
        </w:numPr>
        <w:tabs>
          <w:tab w:val="left" w:pos="1079"/>
        </w:tabs>
        <w:spacing w:before="216"/>
        <w:ind w:left="1079" w:hanging="1079"/>
        <w:rPr>
          <w:sz w:val="20"/>
        </w:rPr>
      </w:pPr>
      <w:r>
        <w:rPr>
          <w:sz w:val="20"/>
        </w:rPr>
        <w:t xml:space="preserve">Mid-Screen </w:t>
      </w:r>
      <w:r>
        <w:rPr>
          <w:spacing w:val="-2"/>
          <w:sz w:val="20"/>
        </w:rPr>
        <w:t>Reflection</w:t>
      </w:r>
    </w:p>
    <w:p w14:paraId="1895CF1D" w14:textId="77777777" w:rsidR="00523D8B" w:rsidRDefault="00000000">
      <w:pPr>
        <w:pStyle w:val="BodyText"/>
        <w:spacing w:before="222" w:line="230" w:lineRule="auto"/>
        <w:ind w:right="375"/>
      </w:pPr>
      <w:r>
        <w:t>Reflection</w:t>
      </w:r>
      <w:r>
        <w:rPr>
          <w:spacing w:val="-4"/>
        </w:rPr>
        <w:t xml:space="preserve"> </w:t>
      </w:r>
      <w:r>
        <w:t>whose</w:t>
      </w:r>
      <w:r>
        <w:rPr>
          <w:spacing w:val="-4"/>
        </w:rPr>
        <w:t xml:space="preserve"> </w:t>
      </w:r>
      <w:r>
        <w:t>amplitude</w:t>
      </w:r>
      <w:r>
        <w:rPr>
          <w:spacing w:val="-4"/>
        </w:rPr>
        <w:t xml:space="preserve"> </w:t>
      </w:r>
      <w:r>
        <w:t>is</w:t>
      </w:r>
      <w:r>
        <w:rPr>
          <w:spacing w:val="-4"/>
        </w:rPr>
        <w:t xml:space="preserve"> </w:t>
      </w:r>
      <w:r>
        <w:t>equal</w:t>
      </w:r>
      <w:r>
        <w:rPr>
          <w:spacing w:val="-4"/>
        </w:rPr>
        <w:t xml:space="preserve"> </w:t>
      </w:r>
      <w:r>
        <w:t>to</w:t>
      </w:r>
      <w:r>
        <w:rPr>
          <w:spacing w:val="-4"/>
        </w:rPr>
        <w:t xml:space="preserve"> </w:t>
      </w:r>
      <w:r>
        <w:t>one-half</w:t>
      </w:r>
      <w:r>
        <w:rPr>
          <w:spacing w:val="-4"/>
        </w:rPr>
        <w:t xml:space="preserve"> </w:t>
      </w:r>
      <w:r>
        <w:t>the</w:t>
      </w:r>
      <w:r>
        <w:rPr>
          <w:spacing w:val="-4"/>
        </w:rPr>
        <w:t xml:space="preserve"> </w:t>
      </w:r>
      <w:r>
        <w:t>useable</w:t>
      </w:r>
      <w:r>
        <w:rPr>
          <w:spacing w:val="-4"/>
        </w:rPr>
        <w:t xml:space="preserve"> </w:t>
      </w:r>
      <w:r>
        <w:t>screen</w:t>
      </w:r>
      <w:r>
        <w:rPr>
          <w:spacing w:val="-4"/>
        </w:rPr>
        <w:t xml:space="preserve"> </w:t>
      </w:r>
      <w:r>
        <w:t xml:space="preserve">height </w:t>
      </w:r>
      <w:bookmarkStart w:id="50" w:name="1.2.19___Megahertz_MHz"/>
      <w:bookmarkEnd w:id="50"/>
      <w:r>
        <w:t>on the digital display.</w:t>
      </w:r>
    </w:p>
    <w:p w14:paraId="1895CF1E" w14:textId="77777777" w:rsidR="00523D8B" w:rsidRDefault="00000000">
      <w:pPr>
        <w:pStyle w:val="ListParagraph"/>
        <w:numPr>
          <w:ilvl w:val="2"/>
          <w:numId w:val="5"/>
        </w:numPr>
        <w:tabs>
          <w:tab w:val="left" w:pos="1079"/>
        </w:tabs>
        <w:spacing w:before="218"/>
        <w:ind w:left="1079" w:hanging="1079"/>
        <w:rPr>
          <w:sz w:val="20"/>
        </w:rPr>
      </w:pPr>
      <w:r>
        <w:rPr>
          <w:sz w:val="20"/>
        </w:rPr>
        <w:t xml:space="preserve">Megahertz </w:t>
      </w:r>
      <w:r>
        <w:rPr>
          <w:spacing w:val="-2"/>
          <w:sz w:val="20"/>
        </w:rPr>
        <w:t>(MHz)</w:t>
      </w:r>
    </w:p>
    <w:p w14:paraId="1895CF1F" w14:textId="77777777" w:rsidR="00523D8B" w:rsidRDefault="00000000">
      <w:pPr>
        <w:pStyle w:val="BodyText"/>
        <w:spacing w:before="213"/>
      </w:pPr>
      <w:bookmarkStart w:id="51" w:name="1.2.20___Pulse_Repetition_Rate"/>
      <w:bookmarkEnd w:id="51"/>
      <w:r>
        <w:t xml:space="preserve">One million hertz per second </w:t>
      </w:r>
      <w:r>
        <w:rPr>
          <w:spacing w:val="-2"/>
        </w:rPr>
        <w:t>frequency.</w:t>
      </w:r>
    </w:p>
    <w:p w14:paraId="1895CF20" w14:textId="77777777" w:rsidR="00523D8B" w:rsidRDefault="00000000">
      <w:pPr>
        <w:pStyle w:val="ListParagraph"/>
        <w:numPr>
          <w:ilvl w:val="2"/>
          <w:numId w:val="5"/>
        </w:numPr>
        <w:tabs>
          <w:tab w:val="left" w:pos="1079"/>
        </w:tabs>
        <w:spacing w:before="212"/>
        <w:ind w:left="1079" w:hanging="1079"/>
        <w:rPr>
          <w:sz w:val="20"/>
        </w:rPr>
      </w:pPr>
      <w:r>
        <w:rPr>
          <w:sz w:val="20"/>
        </w:rPr>
        <w:t xml:space="preserve">Pulse Repetition </w:t>
      </w:r>
      <w:r>
        <w:rPr>
          <w:spacing w:val="-4"/>
          <w:sz w:val="20"/>
        </w:rPr>
        <w:t>Rate</w:t>
      </w:r>
    </w:p>
    <w:p w14:paraId="1895CF21" w14:textId="77777777" w:rsidR="00523D8B" w:rsidRDefault="00000000">
      <w:pPr>
        <w:pStyle w:val="BodyText"/>
        <w:spacing w:before="222" w:line="230" w:lineRule="auto"/>
      </w:pPr>
      <w:r>
        <w:t>Number</w:t>
      </w:r>
      <w:r>
        <w:rPr>
          <w:spacing w:val="-4"/>
        </w:rPr>
        <w:t xml:space="preserve"> </w:t>
      </w:r>
      <w:r>
        <w:t>of</w:t>
      </w:r>
      <w:r>
        <w:rPr>
          <w:spacing w:val="-4"/>
        </w:rPr>
        <w:t xml:space="preserve"> </w:t>
      </w:r>
      <w:r>
        <w:t>spaced</w:t>
      </w:r>
      <w:r>
        <w:rPr>
          <w:spacing w:val="-4"/>
        </w:rPr>
        <w:t xml:space="preserve"> </w:t>
      </w:r>
      <w:r>
        <w:t>pulses</w:t>
      </w:r>
      <w:r>
        <w:rPr>
          <w:spacing w:val="-4"/>
        </w:rPr>
        <w:t xml:space="preserve"> </w:t>
      </w:r>
      <w:r>
        <w:t>of</w:t>
      </w:r>
      <w:r>
        <w:rPr>
          <w:spacing w:val="-4"/>
        </w:rPr>
        <w:t xml:space="preserve"> </w:t>
      </w:r>
      <w:r>
        <w:t>sound</w:t>
      </w:r>
      <w:r>
        <w:rPr>
          <w:spacing w:val="-4"/>
        </w:rPr>
        <w:t xml:space="preserve"> </w:t>
      </w:r>
      <w:r>
        <w:t>per</w:t>
      </w:r>
      <w:r>
        <w:rPr>
          <w:spacing w:val="-4"/>
        </w:rPr>
        <w:t xml:space="preserve"> </w:t>
      </w:r>
      <w:r>
        <w:t>second</w:t>
      </w:r>
      <w:r>
        <w:rPr>
          <w:spacing w:val="-4"/>
        </w:rPr>
        <w:t xml:space="preserve"> </w:t>
      </w:r>
      <w:r>
        <w:t>sent</w:t>
      </w:r>
      <w:r>
        <w:rPr>
          <w:spacing w:val="-4"/>
        </w:rPr>
        <w:t xml:space="preserve"> </w:t>
      </w:r>
      <w:r>
        <w:t>into</w:t>
      </w:r>
      <w:r>
        <w:rPr>
          <w:spacing w:val="-4"/>
        </w:rPr>
        <w:t xml:space="preserve"> </w:t>
      </w:r>
      <w:r>
        <w:t>the</w:t>
      </w:r>
      <w:r>
        <w:rPr>
          <w:spacing w:val="-4"/>
        </w:rPr>
        <w:t xml:space="preserve"> </w:t>
      </w:r>
      <w:r>
        <w:t>material</w:t>
      </w:r>
      <w:r>
        <w:rPr>
          <w:spacing w:val="-4"/>
        </w:rPr>
        <w:t xml:space="preserve"> </w:t>
      </w:r>
      <w:r>
        <w:t xml:space="preserve">being </w:t>
      </w:r>
      <w:bookmarkStart w:id="52" w:name="1.2.21___Reflector"/>
      <w:bookmarkEnd w:id="52"/>
      <w:r>
        <w:rPr>
          <w:spacing w:val="-2"/>
        </w:rPr>
        <w:t>inspected.</w:t>
      </w:r>
    </w:p>
    <w:p w14:paraId="1895CF22" w14:textId="77777777" w:rsidR="00523D8B" w:rsidRDefault="00000000">
      <w:pPr>
        <w:pStyle w:val="ListParagraph"/>
        <w:numPr>
          <w:ilvl w:val="2"/>
          <w:numId w:val="5"/>
        </w:numPr>
        <w:tabs>
          <w:tab w:val="left" w:pos="1079"/>
        </w:tabs>
        <w:spacing w:before="218"/>
        <w:ind w:left="1079" w:hanging="1079"/>
        <w:rPr>
          <w:sz w:val="20"/>
        </w:rPr>
      </w:pPr>
      <w:r>
        <w:rPr>
          <w:spacing w:val="-2"/>
          <w:sz w:val="20"/>
        </w:rPr>
        <w:t>Reflector</w:t>
      </w:r>
    </w:p>
    <w:p w14:paraId="1895CF23" w14:textId="77777777" w:rsidR="00523D8B" w:rsidRDefault="00000000">
      <w:pPr>
        <w:pStyle w:val="BodyText"/>
        <w:spacing w:line="232" w:lineRule="auto"/>
        <w:ind w:right="375"/>
      </w:pPr>
      <w:r>
        <w:t>Boundary, consisting of an opposite side, crack, or separation, or a distinct</w:t>
      </w:r>
      <w:r>
        <w:rPr>
          <w:spacing w:val="-4"/>
        </w:rPr>
        <w:t xml:space="preserve"> </w:t>
      </w:r>
      <w:r>
        <w:t>change</w:t>
      </w:r>
      <w:r>
        <w:rPr>
          <w:spacing w:val="-4"/>
        </w:rPr>
        <w:t xml:space="preserve"> </w:t>
      </w:r>
      <w:r>
        <w:t>in</w:t>
      </w:r>
      <w:r>
        <w:rPr>
          <w:spacing w:val="-4"/>
        </w:rPr>
        <w:t xml:space="preserve"> </w:t>
      </w:r>
      <w:r>
        <w:t>material</w:t>
      </w:r>
      <w:r>
        <w:rPr>
          <w:spacing w:val="-4"/>
        </w:rPr>
        <w:t xml:space="preserve"> </w:t>
      </w:r>
      <w:r>
        <w:t>such</w:t>
      </w:r>
      <w:r>
        <w:rPr>
          <w:spacing w:val="-4"/>
        </w:rPr>
        <w:t xml:space="preserve"> </w:t>
      </w:r>
      <w:r>
        <w:t>as</w:t>
      </w:r>
      <w:r>
        <w:rPr>
          <w:spacing w:val="-4"/>
        </w:rPr>
        <w:t xml:space="preserve"> </w:t>
      </w:r>
      <w:r>
        <w:t>slag</w:t>
      </w:r>
      <w:r>
        <w:rPr>
          <w:spacing w:val="-4"/>
        </w:rPr>
        <w:t xml:space="preserve"> </w:t>
      </w:r>
      <w:r>
        <w:t>or</w:t>
      </w:r>
      <w:r>
        <w:rPr>
          <w:spacing w:val="-4"/>
        </w:rPr>
        <w:t xml:space="preserve"> </w:t>
      </w:r>
      <w:r>
        <w:t>porosity</w:t>
      </w:r>
      <w:r>
        <w:rPr>
          <w:spacing w:val="-4"/>
        </w:rPr>
        <w:t xml:space="preserve"> </w:t>
      </w:r>
      <w:r>
        <w:t>that</w:t>
      </w:r>
      <w:r>
        <w:rPr>
          <w:spacing w:val="-4"/>
        </w:rPr>
        <w:t xml:space="preserve"> </w:t>
      </w:r>
      <w:r>
        <w:t>reflects</w:t>
      </w:r>
      <w:r>
        <w:rPr>
          <w:spacing w:val="-4"/>
        </w:rPr>
        <w:t xml:space="preserve"> </w:t>
      </w:r>
      <w:r>
        <w:t xml:space="preserve">the </w:t>
      </w:r>
      <w:bookmarkStart w:id="53" w:name="1.2.22___Refracted_Waves"/>
      <w:bookmarkEnd w:id="53"/>
      <w:r>
        <w:t>ultrasonic energy the same as a mirror reflects light.</w:t>
      </w:r>
    </w:p>
    <w:p w14:paraId="1895CF24" w14:textId="77777777" w:rsidR="00523D8B" w:rsidRDefault="00000000">
      <w:pPr>
        <w:pStyle w:val="ListParagraph"/>
        <w:numPr>
          <w:ilvl w:val="2"/>
          <w:numId w:val="5"/>
        </w:numPr>
        <w:tabs>
          <w:tab w:val="left" w:pos="1079"/>
        </w:tabs>
        <w:spacing w:before="216"/>
        <w:ind w:left="1079" w:hanging="1079"/>
        <w:rPr>
          <w:sz w:val="20"/>
        </w:rPr>
      </w:pPr>
      <w:r>
        <w:rPr>
          <w:sz w:val="20"/>
        </w:rPr>
        <w:t xml:space="preserve">Refracted </w:t>
      </w:r>
      <w:r>
        <w:rPr>
          <w:spacing w:val="-2"/>
          <w:sz w:val="20"/>
        </w:rPr>
        <w:t>Waves</w:t>
      </w:r>
    </w:p>
    <w:p w14:paraId="1895CF25" w14:textId="77777777" w:rsidR="00523D8B" w:rsidRDefault="00000000">
      <w:pPr>
        <w:pStyle w:val="BodyText"/>
        <w:spacing w:line="232" w:lineRule="auto"/>
      </w:pPr>
      <w:r>
        <w:t>Waves</w:t>
      </w:r>
      <w:r>
        <w:rPr>
          <w:spacing w:val="-4"/>
        </w:rPr>
        <w:t xml:space="preserve"> </w:t>
      </w:r>
      <w:r>
        <w:t>that</w:t>
      </w:r>
      <w:r>
        <w:rPr>
          <w:spacing w:val="-4"/>
        </w:rPr>
        <w:t xml:space="preserve"> </w:t>
      </w:r>
      <w:r>
        <w:t>have</w:t>
      </w:r>
      <w:r>
        <w:rPr>
          <w:spacing w:val="-4"/>
        </w:rPr>
        <w:t xml:space="preserve"> </w:t>
      </w:r>
      <w:r>
        <w:t>undergone</w:t>
      </w:r>
      <w:r>
        <w:rPr>
          <w:spacing w:val="-4"/>
        </w:rPr>
        <w:t xml:space="preserve"> </w:t>
      </w:r>
      <w:r>
        <w:t>change</w:t>
      </w:r>
      <w:r>
        <w:rPr>
          <w:spacing w:val="-4"/>
        </w:rPr>
        <w:t xml:space="preserve"> </w:t>
      </w:r>
      <w:r>
        <w:t>of</w:t>
      </w:r>
      <w:r>
        <w:rPr>
          <w:spacing w:val="-4"/>
        </w:rPr>
        <w:t xml:space="preserve"> </w:t>
      </w:r>
      <w:r>
        <w:t>velocity</w:t>
      </w:r>
      <w:r>
        <w:rPr>
          <w:spacing w:val="-4"/>
        </w:rPr>
        <w:t xml:space="preserve"> </w:t>
      </w:r>
      <w:r>
        <w:t>and</w:t>
      </w:r>
      <w:r>
        <w:rPr>
          <w:spacing w:val="-4"/>
        </w:rPr>
        <w:t xml:space="preserve"> </w:t>
      </w:r>
      <w:r>
        <w:t>direction</w:t>
      </w:r>
      <w:r>
        <w:rPr>
          <w:spacing w:val="-4"/>
        </w:rPr>
        <w:t xml:space="preserve"> </w:t>
      </w:r>
      <w:r>
        <w:t>by</w:t>
      </w:r>
      <w:r>
        <w:rPr>
          <w:spacing w:val="-4"/>
        </w:rPr>
        <w:t xml:space="preserve"> </w:t>
      </w:r>
      <w:r>
        <w:t>passing</w:t>
      </w:r>
      <w:r>
        <w:rPr>
          <w:spacing w:val="-4"/>
        </w:rPr>
        <w:t xml:space="preserve"> </w:t>
      </w:r>
      <w:r>
        <w:t>from one material to another material with different acoustical properties.</w:t>
      </w:r>
    </w:p>
    <w:p w14:paraId="1895CF26" w14:textId="77777777" w:rsidR="00523D8B" w:rsidRDefault="00000000">
      <w:pPr>
        <w:pStyle w:val="BodyText"/>
        <w:spacing w:before="0" w:line="232" w:lineRule="auto"/>
        <w:ind w:right="255"/>
      </w:pPr>
      <w:r>
        <w:t>Refraction</w:t>
      </w:r>
      <w:r>
        <w:rPr>
          <w:spacing w:val="-4"/>
        </w:rPr>
        <w:t xml:space="preserve"> </w:t>
      </w:r>
      <w:r>
        <w:t>occurs</w:t>
      </w:r>
      <w:r>
        <w:rPr>
          <w:spacing w:val="-4"/>
        </w:rPr>
        <w:t xml:space="preserve"> </w:t>
      </w:r>
      <w:r>
        <w:t>wherever</w:t>
      </w:r>
      <w:r>
        <w:rPr>
          <w:spacing w:val="-4"/>
        </w:rPr>
        <w:t xml:space="preserve"> </w:t>
      </w:r>
      <w:r>
        <w:t>the</w:t>
      </w:r>
      <w:r>
        <w:rPr>
          <w:spacing w:val="-4"/>
        </w:rPr>
        <w:t xml:space="preserve"> </w:t>
      </w:r>
      <w:r>
        <w:t>angle</w:t>
      </w:r>
      <w:r>
        <w:rPr>
          <w:spacing w:val="-4"/>
        </w:rPr>
        <w:t xml:space="preserve"> </w:t>
      </w:r>
      <w:r>
        <w:t>of</w:t>
      </w:r>
      <w:r>
        <w:rPr>
          <w:spacing w:val="-4"/>
        </w:rPr>
        <w:t xml:space="preserve"> </w:t>
      </w:r>
      <w:r>
        <w:t>the</w:t>
      </w:r>
      <w:r>
        <w:rPr>
          <w:spacing w:val="-4"/>
        </w:rPr>
        <w:t xml:space="preserve"> </w:t>
      </w:r>
      <w:r>
        <w:t>incident</w:t>
      </w:r>
      <w:r>
        <w:rPr>
          <w:spacing w:val="-4"/>
        </w:rPr>
        <w:t xml:space="preserve"> </w:t>
      </w:r>
      <w:r>
        <w:t>wave</w:t>
      </w:r>
      <w:r>
        <w:rPr>
          <w:spacing w:val="-4"/>
        </w:rPr>
        <w:t xml:space="preserve"> </w:t>
      </w:r>
      <w:r>
        <w:t>to</w:t>
      </w:r>
      <w:r>
        <w:rPr>
          <w:spacing w:val="-4"/>
        </w:rPr>
        <w:t xml:space="preserve"> </w:t>
      </w:r>
      <w:r>
        <w:t>the</w:t>
      </w:r>
      <w:r>
        <w:rPr>
          <w:spacing w:val="-4"/>
        </w:rPr>
        <w:t xml:space="preserve"> </w:t>
      </w:r>
      <w:r>
        <w:t xml:space="preserve">interface </w:t>
      </w:r>
      <w:bookmarkStart w:id="54" w:name="1.2.23___Resolution"/>
      <w:bookmarkEnd w:id="54"/>
      <w:r>
        <w:t>is other than perpendicular.</w:t>
      </w:r>
    </w:p>
    <w:p w14:paraId="1895CF27" w14:textId="77777777" w:rsidR="00523D8B" w:rsidRDefault="00000000">
      <w:pPr>
        <w:pStyle w:val="ListParagraph"/>
        <w:numPr>
          <w:ilvl w:val="2"/>
          <w:numId w:val="5"/>
        </w:numPr>
        <w:tabs>
          <w:tab w:val="left" w:pos="1079"/>
        </w:tabs>
        <w:ind w:left="1079" w:hanging="1079"/>
        <w:rPr>
          <w:sz w:val="20"/>
        </w:rPr>
      </w:pPr>
      <w:r>
        <w:rPr>
          <w:spacing w:val="-2"/>
          <w:sz w:val="20"/>
        </w:rPr>
        <w:t>Resolution</w:t>
      </w:r>
    </w:p>
    <w:p w14:paraId="1895CF28" w14:textId="77777777" w:rsidR="00523D8B" w:rsidRDefault="00000000">
      <w:pPr>
        <w:pStyle w:val="BodyText"/>
        <w:tabs>
          <w:tab w:val="left" w:pos="2981"/>
          <w:tab w:val="left" w:pos="5741"/>
        </w:tabs>
        <w:spacing w:before="220" w:line="232" w:lineRule="auto"/>
        <w:ind w:right="375"/>
      </w:pPr>
      <w:r>
        <w:t>Ability to clearly distinguish signals obtained from two reflective surfaces with a minimum separation distance.</w:t>
      </w:r>
      <w:r>
        <w:tab/>
        <w:t>Near-surface resolution is the</w:t>
      </w:r>
      <w:r>
        <w:rPr>
          <w:spacing w:val="-4"/>
        </w:rPr>
        <w:t xml:space="preserve"> </w:t>
      </w:r>
      <w:r>
        <w:t>ability</w:t>
      </w:r>
      <w:r>
        <w:rPr>
          <w:spacing w:val="-4"/>
        </w:rPr>
        <w:t xml:space="preserve"> </w:t>
      </w:r>
      <w:r>
        <w:t>to</w:t>
      </w:r>
      <w:r>
        <w:rPr>
          <w:spacing w:val="-4"/>
        </w:rPr>
        <w:t xml:space="preserve"> </w:t>
      </w:r>
      <w:r>
        <w:t>clearly</w:t>
      </w:r>
      <w:r>
        <w:rPr>
          <w:spacing w:val="-4"/>
        </w:rPr>
        <w:t xml:space="preserve"> </w:t>
      </w:r>
      <w:r>
        <w:t>distinguish</w:t>
      </w:r>
      <w:r>
        <w:rPr>
          <w:spacing w:val="-4"/>
        </w:rPr>
        <w:t xml:space="preserve"> </w:t>
      </w:r>
      <w:r>
        <w:t>a</w:t>
      </w:r>
      <w:r>
        <w:rPr>
          <w:spacing w:val="-4"/>
        </w:rPr>
        <w:t xml:space="preserve"> </w:t>
      </w:r>
      <w:r>
        <w:t>signal</w:t>
      </w:r>
      <w:r>
        <w:rPr>
          <w:spacing w:val="-4"/>
        </w:rPr>
        <w:t xml:space="preserve"> </w:t>
      </w:r>
      <w:r>
        <w:t>from</w:t>
      </w:r>
      <w:r>
        <w:rPr>
          <w:spacing w:val="-4"/>
        </w:rPr>
        <w:t xml:space="preserve"> </w:t>
      </w:r>
      <w:r>
        <w:t>a</w:t>
      </w:r>
      <w:r>
        <w:rPr>
          <w:spacing w:val="-4"/>
        </w:rPr>
        <w:t xml:space="preserve"> </w:t>
      </w:r>
      <w:r>
        <w:t>reflector</w:t>
      </w:r>
      <w:r>
        <w:rPr>
          <w:spacing w:val="-4"/>
        </w:rPr>
        <w:t xml:space="preserve"> </w:t>
      </w:r>
      <w:r>
        <w:t>at</w:t>
      </w:r>
      <w:r>
        <w:rPr>
          <w:spacing w:val="-4"/>
        </w:rPr>
        <w:t xml:space="preserve"> </w:t>
      </w:r>
      <w:r>
        <w:t>a</w:t>
      </w:r>
      <w:r>
        <w:rPr>
          <w:spacing w:val="-4"/>
        </w:rPr>
        <w:t xml:space="preserve"> </w:t>
      </w:r>
      <w:r>
        <w:t>minimum distance under the contact or near surface without interference from the initial pulse signal.</w:t>
      </w:r>
      <w:r>
        <w:tab/>
        <w:t>Far-surface resolution is the ability to clearly distinguish signals from reflectors displaced at minimum distances from</w:t>
      </w:r>
    </w:p>
    <w:p w14:paraId="1895CF29" w14:textId="77777777" w:rsidR="00523D8B" w:rsidRDefault="00000000">
      <w:pPr>
        <w:pStyle w:val="BodyText"/>
        <w:spacing w:before="0" w:line="223" w:lineRule="exact"/>
      </w:pPr>
      <w:bookmarkStart w:id="55" w:name="1.2.24___Search_Unit"/>
      <w:bookmarkEnd w:id="55"/>
      <w:r>
        <w:t xml:space="preserve">the far or back surface when the sound beam is normal to that back </w:t>
      </w:r>
      <w:r>
        <w:rPr>
          <w:spacing w:val="-2"/>
        </w:rPr>
        <w:t>surface.</w:t>
      </w:r>
    </w:p>
    <w:p w14:paraId="1895CF2A" w14:textId="77777777" w:rsidR="00523D8B" w:rsidRDefault="00000000">
      <w:pPr>
        <w:pStyle w:val="ListParagraph"/>
        <w:numPr>
          <w:ilvl w:val="2"/>
          <w:numId w:val="5"/>
        </w:numPr>
        <w:tabs>
          <w:tab w:val="left" w:pos="1079"/>
        </w:tabs>
        <w:spacing w:before="213"/>
        <w:ind w:left="1079" w:hanging="1079"/>
        <w:rPr>
          <w:sz w:val="20"/>
        </w:rPr>
      </w:pPr>
      <w:r>
        <w:rPr>
          <w:sz w:val="20"/>
        </w:rPr>
        <w:t xml:space="preserve">Search </w:t>
      </w:r>
      <w:r>
        <w:rPr>
          <w:spacing w:val="-4"/>
          <w:sz w:val="20"/>
        </w:rPr>
        <w:t>Unit</w:t>
      </w:r>
    </w:p>
    <w:p w14:paraId="1895CF2B" w14:textId="77777777" w:rsidR="00523D8B" w:rsidRDefault="00000000">
      <w:pPr>
        <w:pStyle w:val="BodyText"/>
        <w:tabs>
          <w:tab w:val="left" w:pos="1660"/>
          <w:tab w:val="left" w:pos="1780"/>
          <w:tab w:val="left" w:pos="2621"/>
          <w:tab w:val="left" w:pos="4301"/>
          <w:tab w:val="left" w:pos="8742"/>
        </w:tabs>
        <w:spacing w:line="232" w:lineRule="auto"/>
        <w:ind w:right="255"/>
      </w:pPr>
      <w:r>
        <w:t>Device</w:t>
      </w:r>
      <w:r>
        <w:rPr>
          <w:spacing w:val="-5"/>
        </w:rPr>
        <w:t xml:space="preserve"> </w:t>
      </w:r>
      <w:r>
        <w:t>containing</w:t>
      </w:r>
      <w:r>
        <w:rPr>
          <w:spacing w:val="-5"/>
        </w:rPr>
        <w:t xml:space="preserve"> </w:t>
      </w:r>
      <w:r>
        <w:t>a</w:t>
      </w:r>
      <w:r>
        <w:rPr>
          <w:spacing w:val="-5"/>
        </w:rPr>
        <w:t xml:space="preserve"> </w:t>
      </w:r>
      <w:r>
        <w:t>piezoelectric</w:t>
      </w:r>
      <w:r>
        <w:rPr>
          <w:spacing w:val="-5"/>
        </w:rPr>
        <w:t xml:space="preserve"> </w:t>
      </w:r>
      <w:r>
        <w:t>material</w:t>
      </w:r>
      <w:r>
        <w:rPr>
          <w:spacing w:val="-5"/>
        </w:rPr>
        <w:t xml:space="preserve"> </w:t>
      </w:r>
      <w:r>
        <w:t>used</w:t>
      </w:r>
      <w:r>
        <w:rPr>
          <w:spacing w:val="-5"/>
        </w:rPr>
        <w:t xml:space="preserve"> </w:t>
      </w:r>
      <w:r>
        <w:t>for</w:t>
      </w:r>
      <w:r>
        <w:rPr>
          <w:spacing w:val="-5"/>
        </w:rPr>
        <w:t xml:space="preserve"> </w:t>
      </w:r>
      <w:r>
        <w:t>introducing</w:t>
      </w:r>
      <w:r>
        <w:rPr>
          <w:spacing w:val="-5"/>
        </w:rPr>
        <w:t xml:space="preserve"> </w:t>
      </w:r>
      <w:r>
        <w:t>vibrations into a material to be inspected or for receiving the vibrations reflected from the material.</w:t>
      </w:r>
      <w:r>
        <w:tab/>
        <w:t>The active element of the search unit is defined as the effective transmitting area.</w:t>
      </w:r>
      <w:r>
        <w:tab/>
        <w:t>Search</w:t>
      </w:r>
      <w:r>
        <w:rPr>
          <w:spacing w:val="-8"/>
        </w:rPr>
        <w:t xml:space="preserve"> </w:t>
      </w:r>
      <w:r>
        <w:t>units</w:t>
      </w:r>
      <w:r>
        <w:rPr>
          <w:spacing w:val="-8"/>
        </w:rPr>
        <w:t xml:space="preserve"> </w:t>
      </w:r>
      <w:r>
        <w:t>are</w:t>
      </w:r>
      <w:r>
        <w:rPr>
          <w:spacing w:val="-8"/>
        </w:rPr>
        <w:t xml:space="preserve"> </w:t>
      </w:r>
      <w:r>
        <w:t>also</w:t>
      </w:r>
      <w:r>
        <w:rPr>
          <w:spacing w:val="-8"/>
        </w:rPr>
        <w:t xml:space="preserve"> </w:t>
      </w:r>
      <w:r>
        <w:t>called</w:t>
      </w:r>
      <w:r>
        <w:rPr>
          <w:spacing w:val="-8"/>
        </w:rPr>
        <w:t xml:space="preserve"> </w:t>
      </w:r>
      <w:r>
        <w:t>transducers or probes.</w:t>
      </w:r>
      <w:r>
        <w:tab/>
        <w:t>They may be single or dual and contain one or two piezoelectric elements, respectively, for transmission and reception.</w:t>
      </w:r>
      <w:r>
        <w:tab/>
      </w:r>
      <w:r>
        <w:rPr>
          <w:spacing w:val="-4"/>
        </w:rPr>
        <w:t xml:space="preserve">The </w:t>
      </w:r>
      <w:r>
        <w:t>single search unit is sometimes enclosed in a transducer wheel or search unit wheel.</w:t>
      </w:r>
      <w:r>
        <w:tab/>
      </w:r>
      <w:r>
        <w:tab/>
        <w:t>The search unit may be manually handled and placed in direct contact with the material to be inspected or may be held in a fixture for</w:t>
      </w:r>
    </w:p>
    <w:p w14:paraId="1895CF2C" w14:textId="77777777" w:rsidR="00523D8B" w:rsidRDefault="00523D8B">
      <w:pPr>
        <w:pStyle w:val="BodyText"/>
        <w:spacing w:line="232" w:lineRule="auto"/>
        <w:sectPr w:rsidR="00523D8B">
          <w:pgSz w:w="12240" w:h="15840"/>
          <w:pgMar w:top="1320" w:right="1440" w:bottom="1020" w:left="1440" w:header="769" w:footer="831" w:gutter="0"/>
          <w:cols w:space="720"/>
        </w:sectPr>
      </w:pPr>
    </w:p>
    <w:p w14:paraId="1895CF2D" w14:textId="77777777" w:rsidR="00523D8B" w:rsidRDefault="00000000">
      <w:pPr>
        <w:pStyle w:val="BodyText"/>
        <w:spacing w:before="90"/>
      </w:pPr>
      <w:bookmarkStart w:id="56" w:name="1.2.25___Sensitivity"/>
      <w:bookmarkEnd w:id="56"/>
      <w:r>
        <w:lastRenderedPageBreak/>
        <w:t xml:space="preserve">immersion </w:t>
      </w:r>
      <w:r>
        <w:rPr>
          <w:spacing w:val="-2"/>
        </w:rPr>
        <w:t>techniques.</w:t>
      </w:r>
    </w:p>
    <w:p w14:paraId="1895CF2E" w14:textId="77777777" w:rsidR="00523D8B" w:rsidRDefault="00000000">
      <w:pPr>
        <w:pStyle w:val="ListParagraph"/>
        <w:numPr>
          <w:ilvl w:val="2"/>
          <w:numId w:val="5"/>
        </w:numPr>
        <w:tabs>
          <w:tab w:val="left" w:pos="1079"/>
        </w:tabs>
        <w:spacing w:before="212"/>
        <w:ind w:left="1079" w:hanging="1079"/>
        <w:rPr>
          <w:sz w:val="20"/>
        </w:rPr>
      </w:pPr>
      <w:r>
        <w:rPr>
          <w:spacing w:val="-2"/>
          <w:sz w:val="20"/>
        </w:rPr>
        <w:t>Sensitivity</w:t>
      </w:r>
    </w:p>
    <w:p w14:paraId="1895CF2F" w14:textId="77777777" w:rsidR="00523D8B" w:rsidRDefault="00000000">
      <w:pPr>
        <w:pStyle w:val="BodyText"/>
        <w:tabs>
          <w:tab w:val="left" w:pos="7661"/>
        </w:tabs>
        <w:spacing w:before="220" w:line="232" w:lineRule="auto"/>
        <w:ind w:right="375"/>
      </w:pPr>
      <w:r>
        <w:t>Measure of the ultrasonic equipment's ability to detect discontinuities. Quantitatively, it is the level of amplification of the receiver circuit in</w:t>
      </w:r>
      <w:r>
        <w:rPr>
          <w:spacing w:val="-5"/>
        </w:rPr>
        <w:t xml:space="preserve"> </w:t>
      </w:r>
      <w:r>
        <w:t>the</w:t>
      </w:r>
      <w:r>
        <w:rPr>
          <w:spacing w:val="-5"/>
        </w:rPr>
        <w:t xml:space="preserve"> </w:t>
      </w:r>
      <w:r>
        <w:t>ultrasonic</w:t>
      </w:r>
      <w:r>
        <w:rPr>
          <w:spacing w:val="-5"/>
        </w:rPr>
        <w:t xml:space="preserve"> </w:t>
      </w:r>
      <w:r>
        <w:t>instrument</w:t>
      </w:r>
      <w:r>
        <w:rPr>
          <w:spacing w:val="-5"/>
        </w:rPr>
        <w:t xml:space="preserve"> </w:t>
      </w:r>
      <w:r>
        <w:t>necessary</w:t>
      </w:r>
      <w:r>
        <w:rPr>
          <w:spacing w:val="-5"/>
        </w:rPr>
        <w:t xml:space="preserve"> </w:t>
      </w:r>
      <w:r>
        <w:t>to</w:t>
      </w:r>
      <w:r>
        <w:rPr>
          <w:spacing w:val="-5"/>
        </w:rPr>
        <w:t xml:space="preserve"> </w:t>
      </w:r>
      <w:r>
        <w:t>produce</w:t>
      </w:r>
      <w:r>
        <w:rPr>
          <w:spacing w:val="-5"/>
        </w:rPr>
        <w:t xml:space="preserve"> </w:t>
      </w:r>
      <w:r>
        <w:t>the</w:t>
      </w:r>
      <w:r>
        <w:rPr>
          <w:spacing w:val="-5"/>
        </w:rPr>
        <w:t xml:space="preserve"> </w:t>
      </w:r>
      <w:r>
        <w:t>required</w:t>
      </w:r>
      <w:r>
        <w:rPr>
          <w:spacing w:val="-5"/>
        </w:rPr>
        <w:t xml:space="preserve"> </w:t>
      </w:r>
      <w:r>
        <w:t>indication on the scope from the reference hole in the reference block.</w:t>
      </w:r>
      <w:r>
        <w:tab/>
        <w:t xml:space="preserve">Also see </w:t>
      </w:r>
      <w:bookmarkStart w:id="57" w:name="1.2.26___Shear_Waves"/>
      <w:bookmarkEnd w:id="57"/>
      <w:r>
        <w:t>"Standard Reference Level."</w:t>
      </w:r>
    </w:p>
    <w:p w14:paraId="1895CF30" w14:textId="77777777" w:rsidR="00523D8B" w:rsidRDefault="00000000">
      <w:pPr>
        <w:pStyle w:val="ListParagraph"/>
        <w:numPr>
          <w:ilvl w:val="2"/>
          <w:numId w:val="5"/>
        </w:numPr>
        <w:tabs>
          <w:tab w:val="left" w:pos="1079"/>
        </w:tabs>
        <w:spacing w:before="217"/>
        <w:ind w:left="1079" w:hanging="1079"/>
        <w:rPr>
          <w:sz w:val="20"/>
        </w:rPr>
      </w:pPr>
      <w:r>
        <w:rPr>
          <w:sz w:val="20"/>
        </w:rPr>
        <w:t xml:space="preserve">Shear </w:t>
      </w:r>
      <w:r>
        <w:rPr>
          <w:spacing w:val="-2"/>
          <w:sz w:val="20"/>
        </w:rPr>
        <w:t>Waves</w:t>
      </w:r>
    </w:p>
    <w:p w14:paraId="1895CF31" w14:textId="77777777" w:rsidR="00523D8B" w:rsidRDefault="00000000">
      <w:pPr>
        <w:pStyle w:val="BodyText"/>
        <w:tabs>
          <w:tab w:val="left" w:pos="7301"/>
        </w:tabs>
        <w:spacing w:before="217" w:line="232" w:lineRule="auto"/>
        <w:ind w:right="495"/>
      </w:pPr>
      <w:r>
        <w:t>Waves</w:t>
      </w:r>
      <w:r>
        <w:rPr>
          <w:spacing w:val="-5"/>
        </w:rPr>
        <w:t xml:space="preserve"> </w:t>
      </w:r>
      <w:r>
        <w:t>in</w:t>
      </w:r>
      <w:r>
        <w:rPr>
          <w:spacing w:val="-5"/>
        </w:rPr>
        <w:t xml:space="preserve"> </w:t>
      </w:r>
      <w:r>
        <w:t>which</w:t>
      </w:r>
      <w:r>
        <w:rPr>
          <w:spacing w:val="-5"/>
        </w:rPr>
        <w:t xml:space="preserve"> </w:t>
      </w:r>
      <w:r>
        <w:t>the</w:t>
      </w:r>
      <w:r>
        <w:rPr>
          <w:spacing w:val="-5"/>
        </w:rPr>
        <w:t xml:space="preserve"> </w:t>
      </w:r>
      <w:r>
        <w:t>particles</w:t>
      </w:r>
      <w:r>
        <w:rPr>
          <w:spacing w:val="-5"/>
        </w:rPr>
        <w:t xml:space="preserve"> </w:t>
      </w:r>
      <w:r>
        <w:t>within</w:t>
      </w:r>
      <w:r>
        <w:rPr>
          <w:spacing w:val="-5"/>
        </w:rPr>
        <w:t xml:space="preserve"> </w:t>
      </w:r>
      <w:r>
        <w:t>the</w:t>
      </w:r>
      <w:r>
        <w:rPr>
          <w:spacing w:val="-5"/>
        </w:rPr>
        <w:t xml:space="preserve"> </w:t>
      </w:r>
      <w:r>
        <w:t>material</w:t>
      </w:r>
      <w:r>
        <w:rPr>
          <w:spacing w:val="-5"/>
        </w:rPr>
        <w:t xml:space="preserve"> </w:t>
      </w:r>
      <w:r>
        <w:t>vibrate</w:t>
      </w:r>
      <w:r>
        <w:rPr>
          <w:spacing w:val="-5"/>
        </w:rPr>
        <w:t xml:space="preserve"> </w:t>
      </w:r>
      <w:r>
        <w:t>perpendicularly to the direction in which the wave travels or propagates.</w:t>
      </w:r>
      <w:r>
        <w:tab/>
        <w:t xml:space="preserve">Also called </w:t>
      </w:r>
      <w:bookmarkStart w:id="58" w:name="1.2.27___Standard_Reference_Level"/>
      <w:bookmarkEnd w:id="58"/>
      <w:r>
        <w:t>transverse waves.</w:t>
      </w:r>
    </w:p>
    <w:p w14:paraId="1895CF32" w14:textId="77777777" w:rsidR="00523D8B" w:rsidRDefault="00000000">
      <w:pPr>
        <w:pStyle w:val="ListParagraph"/>
        <w:numPr>
          <w:ilvl w:val="2"/>
          <w:numId w:val="5"/>
        </w:numPr>
        <w:tabs>
          <w:tab w:val="left" w:pos="1079"/>
        </w:tabs>
        <w:spacing w:before="217"/>
        <w:ind w:left="1079" w:hanging="1079"/>
        <w:rPr>
          <w:sz w:val="20"/>
        </w:rPr>
      </w:pPr>
      <w:r>
        <w:rPr>
          <w:sz w:val="20"/>
        </w:rPr>
        <w:t xml:space="preserve">Standard Reference </w:t>
      </w:r>
      <w:r>
        <w:rPr>
          <w:spacing w:val="-2"/>
          <w:sz w:val="20"/>
        </w:rPr>
        <w:t>Level</w:t>
      </w:r>
    </w:p>
    <w:p w14:paraId="1895CF33" w14:textId="17A45E51" w:rsidR="00523D8B" w:rsidRDefault="00000000">
      <w:pPr>
        <w:pStyle w:val="BodyText"/>
        <w:spacing w:before="217" w:line="232" w:lineRule="auto"/>
        <w:ind w:right="255"/>
      </w:pPr>
      <w:r>
        <w:t>Mid-screen</w:t>
      </w:r>
      <w:r>
        <w:rPr>
          <w:spacing w:val="-3"/>
        </w:rPr>
        <w:t xml:space="preserve"> </w:t>
      </w:r>
      <w:r>
        <w:t>height</w:t>
      </w:r>
      <w:r>
        <w:rPr>
          <w:spacing w:val="-3"/>
        </w:rPr>
        <w:t xml:space="preserve"> </w:t>
      </w:r>
      <w:r>
        <w:t>reflection</w:t>
      </w:r>
      <w:r>
        <w:rPr>
          <w:spacing w:val="-3"/>
        </w:rPr>
        <w:t xml:space="preserve"> </w:t>
      </w:r>
      <w:r>
        <w:t>when</w:t>
      </w:r>
      <w:r>
        <w:rPr>
          <w:spacing w:val="-3"/>
        </w:rPr>
        <w:t xml:space="preserve"> </w:t>
      </w:r>
      <w:r>
        <w:t>beaming</w:t>
      </w:r>
      <w:r>
        <w:rPr>
          <w:spacing w:val="-3"/>
        </w:rPr>
        <w:t xml:space="preserve"> </w:t>
      </w:r>
      <w:r>
        <w:t>at</w:t>
      </w:r>
      <w:r>
        <w:rPr>
          <w:spacing w:val="-3"/>
        </w:rPr>
        <w:t xml:space="preserve"> </w:t>
      </w:r>
      <w:r>
        <w:t>the</w:t>
      </w:r>
      <w:r>
        <w:rPr>
          <w:spacing w:val="-4"/>
        </w:rPr>
        <w:t xml:space="preserve"> </w:t>
      </w:r>
      <w:r>
        <w:rPr>
          <w:color w:val="7F0000"/>
        </w:rPr>
        <w:t>1.52</w:t>
      </w:r>
      <w:r>
        <w:rPr>
          <w:color w:val="7F0000"/>
          <w:spacing w:val="-3"/>
        </w:rPr>
        <w:t xml:space="preserve"> </w:t>
      </w:r>
      <w:r>
        <w:rPr>
          <w:color w:val="7F0000"/>
        </w:rPr>
        <w:t>mm</w:t>
      </w:r>
      <w:r>
        <w:rPr>
          <w:color w:val="7F0000"/>
          <w:spacing w:val="-4"/>
        </w:rPr>
        <w:t xml:space="preserve"> </w:t>
      </w:r>
      <w:r>
        <w:rPr>
          <w:color w:val="00007F"/>
        </w:rPr>
        <w:t>0.</w:t>
      </w:r>
      <w:del w:id="59" w:author="BOULIAN, CHARLES J CTR USAF AFMC AFCEC/COS" w:date="2025-10-15T15:02:00Z" w16du:dateUtc="2025-10-15T20:02:00Z">
        <w:r w:rsidDel="00C017B1">
          <w:rPr>
            <w:color w:val="00007F"/>
          </w:rPr>
          <w:delText>06</w:delText>
        </w:r>
        <w:r w:rsidDel="00C017B1">
          <w:rPr>
            <w:color w:val="00007F"/>
            <w:spacing w:val="-3"/>
          </w:rPr>
          <w:delText xml:space="preserve"> </w:delText>
        </w:r>
      </w:del>
      <w:ins w:id="60" w:author="BOULIAN, CHARLES J CTR USAF AFMC AFCEC/COS" w:date="2025-10-15T15:02:00Z" w16du:dateUtc="2025-10-15T20:02:00Z">
        <w:r w:rsidR="00C017B1">
          <w:rPr>
            <w:color w:val="00007F"/>
          </w:rPr>
          <w:t>06</w:t>
        </w:r>
        <w:r w:rsidR="00C017B1">
          <w:rPr>
            <w:color w:val="00007F"/>
            <w:spacing w:val="-3"/>
          </w:rPr>
          <w:t>-</w:t>
        </w:r>
      </w:ins>
      <w:r>
        <w:rPr>
          <w:color w:val="00007F"/>
        </w:rPr>
        <w:t>inch</w:t>
      </w:r>
      <w:r>
        <w:rPr>
          <w:color w:val="00007F"/>
          <w:spacing w:val="-4"/>
        </w:rPr>
        <w:t xml:space="preserve"> </w:t>
      </w:r>
      <w:r>
        <w:t>hole</w:t>
      </w:r>
      <w:r>
        <w:rPr>
          <w:spacing w:val="-3"/>
        </w:rPr>
        <w:t xml:space="preserve"> </w:t>
      </w:r>
      <w:r>
        <w:t xml:space="preserve">in the primary reference block or the reference hole in the secondary </w:t>
      </w:r>
      <w:bookmarkStart w:id="61" w:name="1.3___SUBMITTALS"/>
      <w:bookmarkEnd w:id="61"/>
      <w:r>
        <w:rPr>
          <w:spacing w:val="-2"/>
        </w:rPr>
        <w:t>standard.</w:t>
      </w:r>
    </w:p>
    <w:p w14:paraId="1895CF34" w14:textId="77777777" w:rsidR="00523D8B" w:rsidRDefault="00000000">
      <w:pPr>
        <w:pStyle w:val="ListParagraph"/>
        <w:numPr>
          <w:ilvl w:val="1"/>
          <w:numId w:val="5"/>
        </w:numPr>
        <w:tabs>
          <w:tab w:val="left" w:pos="719"/>
        </w:tabs>
        <w:spacing w:before="217"/>
        <w:ind w:left="719" w:hanging="719"/>
        <w:rPr>
          <w:sz w:val="20"/>
        </w:rPr>
      </w:pPr>
      <w:r>
        <w:rPr>
          <w:spacing w:val="-2"/>
          <w:sz w:val="20"/>
        </w:rPr>
        <w:t>SUBMITTALS</w:t>
      </w:r>
    </w:p>
    <w:p w14:paraId="1895CF35" w14:textId="77777777" w:rsidR="00523D8B" w:rsidRDefault="00000000">
      <w:pPr>
        <w:tabs>
          <w:tab w:val="left" w:pos="1020"/>
        </w:tabs>
        <w:spacing w:before="222" w:line="232" w:lineRule="auto"/>
        <w:ind w:left="180" w:right="296"/>
        <w:jc w:val="center"/>
        <w:rPr>
          <w:b/>
          <w:sz w:val="20"/>
        </w:rPr>
      </w:pPr>
      <w:r>
        <w:rPr>
          <w:b/>
          <w:spacing w:val="-2"/>
          <w:sz w:val="20"/>
        </w:rPr>
        <w:t>************************************************************************** NOTE:</w:t>
      </w:r>
      <w:r>
        <w:rPr>
          <w:b/>
          <w:sz w:val="20"/>
        </w:rPr>
        <w:tab/>
        <w:t>Review submittal description (SD) definitions</w:t>
      </w:r>
    </w:p>
    <w:p w14:paraId="1895CF36" w14:textId="77777777" w:rsidR="00523D8B" w:rsidRDefault="00000000">
      <w:pPr>
        <w:tabs>
          <w:tab w:val="left" w:pos="4459"/>
          <w:tab w:val="left" w:pos="4699"/>
          <w:tab w:val="left" w:pos="4939"/>
        </w:tabs>
        <w:spacing w:line="232" w:lineRule="auto"/>
        <w:ind w:left="1459" w:right="1658"/>
        <w:rPr>
          <w:b/>
          <w:sz w:val="20"/>
        </w:rPr>
      </w:pPr>
      <w:r>
        <w:rPr>
          <w:b/>
          <w:sz w:val="20"/>
        </w:rPr>
        <w:t xml:space="preserve">in Section </w:t>
      </w:r>
      <w:r>
        <w:rPr>
          <w:b/>
          <w:color w:val="7F007F"/>
          <w:sz w:val="20"/>
        </w:rPr>
        <w:t xml:space="preserve">01 33 00 </w:t>
      </w:r>
      <w:r>
        <w:rPr>
          <w:b/>
          <w:sz w:val="20"/>
        </w:rPr>
        <w:t>SUBMITTAL PROCEDURES and edit the following list, and corresponding submittal items in the text, to reflect only the submittals required for the project.</w:t>
      </w:r>
      <w:r>
        <w:rPr>
          <w:b/>
          <w:sz w:val="20"/>
        </w:rPr>
        <w:tab/>
        <w:t>The Guide Specification technical editors have classified those items that require</w:t>
      </w:r>
      <w:r>
        <w:rPr>
          <w:b/>
          <w:spacing w:val="-7"/>
          <w:sz w:val="20"/>
        </w:rPr>
        <w:t xml:space="preserve"> </w:t>
      </w:r>
      <w:r>
        <w:rPr>
          <w:b/>
          <w:sz w:val="20"/>
        </w:rPr>
        <w:t>Government</w:t>
      </w:r>
      <w:r>
        <w:rPr>
          <w:b/>
          <w:spacing w:val="-7"/>
          <w:sz w:val="20"/>
        </w:rPr>
        <w:t xml:space="preserve"> </w:t>
      </w:r>
      <w:r>
        <w:rPr>
          <w:b/>
          <w:sz w:val="20"/>
        </w:rPr>
        <w:t>approval,</w:t>
      </w:r>
      <w:r>
        <w:rPr>
          <w:b/>
          <w:spacing w:val="-7"/>
          <w:sz w:val="20"/>
        </w:rPr>
        <w:t xml:space="preserve"> </w:t>
      </w:r>
      <w:r>
        <w:rPr>
          <w:b/>
          <w:sz w:val="20"/>
        </w:rPr>
        <w:t>due</w:t>
      </w:r>
      <w:r>
        <w:rPr>
          <w:b/>
          <w:spacing w:val="-7"/>
          <w:sz w:val="20"/>
        </w:rPr>
        <w:t xml:space="preserve"> </w:t>
      </w:r>
      <w:r>
        <w:rPr>
          <w:b/>
          <w:sz w:val="20"/>
        </w:rPr>
        <w:t>to</w:t>
      </w:r>
      <w:r>
        <w:rPr>
          <w:b/>
          <w:spacing w:val="-7"/>
          <w:sz w:val="20"/>
        </w:rPr>
        <w:t xml:space="preserve"> </w:t>
      </w:r>
      <w:r>
        <w:rPr>
          <w:b/>
          <w:sz w:val="20"/>
        </w:rPr>
        <w:t>their</w:t>
      </w:r>
      <w:r>
        <w:rPr>
          <w:b/>
          <w:spacing w:val="-7"/>
          <w:sz w:val="20"/>
        </w:rPr>
        <w:t xml:space="preserve"> </w:t>
      </w:r>
      <w:r>
        <w:rPr>
          <w:b/>
          <w:sz w:val="20"/>
        </w:rPr>
        <w:t>complexity or criticality, with a "G."</w:t>
      </w:r>
      <w:r>
        <w:rPr>
          <w:b/>
          <w:sz w:val="20"/>
        </w:rPr>
        <w:tab/>
        <w:t>Generally, other submittal items can be reviewed by the Contractor's Quality Control System.</w:t>
      </w:r>
      <w:r>
        <w:rPr>
          <w:b/>
          <w:sz w:val="20"/>
        </w:rPr>
        <w:tab/>
        <w:t>Only add a “G” to an item, if the submittal is sufficiently important or complex in context of the project.</w:t>
      </w:r>
    </w:p>
    <w:p w14:paraId="1895CF37" w14:textId="77777777" w:rsidR="00523D8B" w:rsidRDefault="00000000">
      <w:pPr>
        <w:tabs>
          <w:tab w:val="left" w:pos="2899"/>
          <w:tab w:val="left" w:pos="6139"/>
        </w:tabs>
        <w:spacing w:before="223" w:line="232" w:lineRule="auto"/>
        <w:ind w:left="1459" w:right="1658"/>
        <w:rPr>
          <w:b/>
          <w:sz w:val="20"/>
        </w:rPr>
      </w:pPr>
      <w:r>
        <w:rPr>
          <w:b/>
          <w:color w:val="007F7F"/>
          <w:sz w:val="20"/>
        </w:rPr>
        <w:t xml:space="preserve">For Army projects, fill in the empty brackets following the "G" classification, with a code of up to three characters to indicate the approving </w:t>
      </w:r>
      <w:r>
        <w:rPr>
          <w:b/>
          <w:color w:val="007F7F"/>
          <w:spacing w:val="-2"/>
          <w:sz w:val="20"/>
        </w:rPr>
        <w:t>authority.</w:t>
      </w:r>
      <w:r>
        <w:rPr>
          <w:b/>
          <w:color w:val="007F7F"/>
          <w:sz w:val="20"/>
        </w:rPr>
        <w:tab/>
        <w:t>Codes for Army projects using the Resident Management System (RMS) are:</w:t>
      </w:r>
      <w:r>
        <w:rPr>
          <w:b/>
          <w:color w:val="007F7F"/>
          <w:sz w:val="20"/>
        </w:rPr>
        <w:tab/>
        <w:t>"AE" for Architect-Engineer; "DO" for District Office (Engineering Division or other organization in the District Office); "AO" for Area Office; "RO" for Resident</w:t>
      </w:r>
      <w:r>
        <w:rPr>
          <w:b/>
          <w:color w:val="007F7F"/>
          <w:spacing w:val="-5"/>
          <w:sz w:val="20"/>
        </w:rPr>
        <w:t xml:space="preserve"> </w:t>
      </w:r>
      <w:r>
        <w:rPr>
          <w:b/>
          <w:color w:val="007F7F"/>
          <w:sz w:val="20"/>
        </w:rPr>
        <w:t>Office;</w:t>
      </w:r>
      <w:r>
        <w:rPr>
          <w:b/>
          <w:color w:val="007F7F"/>
          <w:spacing w:val="-5"/>
          <w:sz w:val="20"/>
        </w:rPr>
        <w:t xml:space="preserve"> </w:t>
      </w:r>
      <w:r>
        <w:rPr>
          <w:b/>
          <w:color w:val="007F7F"/>
          <w:sz w:val="20"/>
        </w:rPr>
        <w:t>and</w:t>
      </w:r>
      <w:r>
        <w:rPr>
          <w:b/>
          <w:color w:val="007F7F"/>
          <w:spacing w:val="-5"/>
          <w:sz w:val="20"/>
        </w:rPr>
        <w:t xml:space="preserve"> </w:t>
      </w:r>
      <w:r>
        <w:rPr>
          <w:b/>
          <w:color w:val="007F7F"/>
          <w:sz w:val="20"/>
        </w:rPr>
        <w:t>"PO"</w:t>
      </w:r>
      <w:r>
        <w:rPr>
          <w:b/>
          <w:color w:val="007F7F"/>
          <w:spacing w:val="-5"/>
          <w:sz w:val="20"/>
        </w:rPr>
        <w:t xml:space="preserve"> </w:t>
      </w:r>
      <w:r>
        <w:rPr>
          <w:b/>
          <w:color w:val="007F7F"/>
          <w:sz w:val="20"/>
        </w:rPr>
        <w:t>for</w:t>
      </w:r>
      <w:r>
        <w:rPr>
          <w:b/>
          <w:color w:val="007F7F"/>
          <w:spacing w:val="-5"/>
          <w:sz w:val="20"/>
        </w:rPr>
        <w:t xml:space="preserve"> </w:t>
      </w:r>
      <w:r>
        <w:rPr>
          <w:b/>
          <w:color w:val="007F7F"/>
          <w:sz w:val="20"/>
        </w:rPr>
        <w:t>Project</w:t>
      </w:r>
      <w:r>
        <w:rPr>
          <w:b/>
          <w:color w:val="007F7F"/>
          <w:spacing w:val="-5"/>
          <w:sz w:val="20"/>
        </w:rPr>
        <w:t xml:space="preserve"> </w:t>
      </w:r>
      <w:r>
        <w:rPr>
          <w:b/>
          <w:color w:val="007F7F"/>
          <w:sz w:val="20"/>
        </w:rPr>
        <w:t>Office.</w:t>
      </w:r>
      <w:r>
        <w:rPr>
          <w:b/>
          <w:color w:val="007F7F"/>
          <w:spacing w:val="80"/>
          <w:sz w:val="20"/>
        </w:rPr>
        <w:t xml:space="preserve"> </w:t>
      </w:r>
      <w:r>
        <w:rPr>
          <w:b/>
          <w:sz w:val="20"/>
        </w:rPr>
        <w:t>Codes following the "G" typically are not used for Navy and Air Force projects.</w:t>
      </w:r>
    </w:p>
    <w:p w14:paraId="1895CF38" w14:textId="35074A67" w:rsidR="00523D8B" w:rsidRDefault="00000000">
      <w:pPr>
        <w:spacing w:before="222" w:line="232" w:lineRule="auto"/>
        <w:ind w:left="1459" w:right="1658"/>
        <w:rPr>
          <w:b/>
          <w:sz w:val="20"/>
        </w:rPr>
      </w:pPr>
      <w:r>
        <w:rPr>
          <w:b/>
          <w:sz w:val="20"/>
        </w:rPr>
        <w:t>The</w:t>
      </w:r>
      <w:r>
        <w:rPr>
          <w:b/>
          <w:spacing w:val="-8"/>
          <w:sz w:val="20"/>
        </w:rPr>
        <w:t xml:space="preserve"> </w:t>
      </w:r>
      <w:r>
        <w:rPr>
          <w:b/>
          <w:sz w:val="20"/>
        </w:rPr>
        <w:t>"S"</w:t>
      </w:r>
      <w:r>
        <w:rPr>
          <w:b/>
          <w:spacing w:val="-8"/>
          <w:sz w:val="20"/>
        </w:rPr>
        <w:t xml:space="preserve"> </w:t>
      </w:r>
      <w:r>
        <w:rPr>
          <w:b/>
          <w:sz w:val="20"/>
        </w:rPr>
        <w:t>classification</w:t>
      </w:r>
      <w:r>
        <w:rPr>
          <w:b/>
          <w:spacing w:val="-8"/>
          <w:sz w:val="20"/>
        </w:rPr>
        <w:t xml:space="preserve"> </w:t>
      </w:r>
      <w:r>
        <w:rPr>
          <w:b/>
          <w:sz w:val="20"/>
        </w:rPr>
        <w:t>indicates</w:t>
      </w:r>
      <w:r>
        <w:rPr>
          <w:b/>
          <w:spacing w:val="-8"/>
          <w:sz w:val="20"/>
        </w:rPr>
        <w:t xml:space="preserve"> </w:t>
      </w:r>
      <w:r>
        <w:rPr>
          <w:b/>
          <w:sz w:val="20"/>
        </w:rPr>
        <w:t>submittals</w:t>
      </w:r>
      <w:r>
        <w:rPr>
          <w:b/>
          <w:spacing w:val="-8"/>
          <w:sz w:val="20"/>
        </w:rPr>
        <w:t xml:space="preserve"> </w:t>
      </w:r>
      <w:r>
        <w:rPr>
          <w:b/>
          <w:sz w:val="20"/>
        </w:rPr>
        <w:t xml:space="preserve">required as proof of compliance for sustainability Guiding Principles Validation or </w:t>
      </w:r>
      <w:del w:id="62" w:author="BOULIAN, CHARLES J CTR USAF AFMC AFCEC/COS" w:date="2025-10-15T15:02:00Z" w16du:dateUtc="2025-10-15T20:02:00Z">
        <w:r w:rsidDel="00E72D3F">
          <w:rPr>
            <w:b/>
            <w:sz w:val="20"/>
          </w:rPr>
          <w:delText>Third Party</w:delText>
        </w:r>
      </w:del>
      <w:ins w:id="63" w:author="BOULIAN, CHARLES J CTR USAF AFMC AFCEC/COS" w:date="2025-10-15T15:02:00Z" w16du:dateUtc="2025-10-15T20:02:00Z">
        <w:r w:rsidR="00E72D3F">
          <w:rPr>
            <w:b/>
            <w:sz w:val="20"/>
          </w:rPr>
          <w:t>Third-Party</w:t>
        </w:r>
      </w:ins>
      <w:r>
        <w:rPr>
          <w:b/>
          <w:sz w:val="20"/>
        </w:rPr>
        <w:t xml:space="preserve"> Certification and as described in Section </w:t>
      </w:r>
      <w:r>
        <w:rPr>
          <w:b/>
          <w:color w:val="7F007F"/>
          <w:sz w:val="20"/>
        </w:rPr>
        <w:t xml:space="preserve">01 33 00 </w:t>
      </w:r>
      <w:r>
        <w:rPr>
          <w:b/>
          <w:sz w:val="20"/>
        </w:rPr>
        <w:t xml:space="preserve">SUBMITTAL </w:t>
      </w:r>
      <w:r>
        <w:rPr>
          <w:b/>
          <w:spacing w:val="-2"/>
          <w:sz w:val="20"/>
        </w:rPr>
        <w:t>PROCEDURES.</w:t>
      </w:r>
    </w:p>
    <w:p w14:paraId="1895CF39" w14:textId="77777777" w:rsidR="00523D8B" w:rsidRDefault="00000000">
      <w:pPr>
        <w:spacing w:line="224" w:lineRule="exact"/>
        <w:ind w:left="180" w:right="296"/>
        <w:jc w:val="center"/>
        <w:rPr>
          <w:b/>
          <w:sz w:val="20"/>
        </w:rPr>
      </w:pPr>
      <w:r>
        <w:rPr>
          <w:b/>
          <w:spacing w:val="-2"/>
          <w:sz w:val="20"/>
        </w:rPr>
        <w:t>**************************************************************************</w:t>
      </w:r>
    </w:p>
    <w:p w14:paraId="1895CF3A" w14:textId="77777777" w:rsidR="00523D8B" w:rsidRDefault="00000000">
      <w:pPr>
        <w:pStyle w:val="BodyText"/>
        <w:spacing w:before="213" w:line="232" w:lineRule="auto"/>
      </w:pPr>
      <w:r>
        <w:t>Government approval is required for submittals with a "G" or "S" classification.</w:t>
      </w:r>
      <w:r>
        <w:rPr>
          <w:spacing w:val="80"/>
        </w:rPr>
        <w:t xml:space="preserve"> </w:t>
      </w:r>
      <w:r>
        <w:rPr>
          <w:color w:val="007F7F"/>
        </w:rPr>
        <w:t>Submittals</w:t>
      </w:r>
      <w:r>
        <w:rPr>
          <w:color w:val="007F7F"/>
          <w:spacing w:val="-4"/>
        </w:rPr>
        <w:t xml:space="preserve"> </w:t>
      </w:r>
      <w:r>
        <w:rPr>
          <w:color w:val="007F7F"/>
        </w:rPr>
        <w:t>not</w:t>
      </w:r>
      <w:r>
        <w:rPr>
          <w:color w:val="007F7F"/>
          <w:spacing w:val="-4"/>
        </w:rPr>
        <w:t xml:space="preserve"> </w:t>
      </w:r>
      <w:r>
        <w:rPr>
          <w:color w:val="007F7F"/>
        </w:rPr>
        <w:t>having</w:t>
      </w:r>
      <w:r>
        <w:rPr>
          <w:color w:val="007F7F"/>
          <w:spacing w:val="-4"/>
        </w:rPr>
        <w:t xml:space="preserve"> </w:t>
      </w:r>
      <w:r>
        <w:rPr>
          <w:color w:val="007F7F"/>
        </w:rPr>
        <w:t>a</w:t>
      </w:r>
      <w:r>
        <w:rPr>
          <w:color w:val="007F7F"/>
          <w:spacing w:val="-4"/>
        </w:rPr>
        <w:t xml:space="preserve"> </w:t>
      </w:r>
      <w:r>
        <w:rPr>
          <w:color w:val="007F7F"/>
        </w:rPr>
        <w:t>"G"</w:t>
      </w:r>
      <w:r>
        <w:rPr>
          <w:color w:val="007F7F"/>
          <w:spacing w:val="-4"/>
        </w:rPr>
        <w:t xml:space="preserve"> </w:t>
      </w:r>
      <w:r>
        <w:rPr>
          <w:color w:val="007F7F"/>
        </w:rPr>
        <w:t>or</w:t>
      </w:r>
      <w:r>
        <w:rPr>
          <w:color w:val="007F7F"/>
          <w:spacing w:val="-4"/>
        </w:rPr>
        <w:t xml:space="preserve"> </w:t>
      </w:r>
      <w:r>
        <w:rPr>
          <w:color w:val="007F7F"/>
        </w:rPr>
        <w:t>"S"</w:t>
      </w:r>
      <w:r>
        <w:rPr>
          <w:color w:val="007F7F"/>
          <w:spacing w:val="-4"/>
        </w:rPr>
        <w:t xml:space="preserve"> </w:t>
      </w:r>
      <w:r>
        <w:rPr>
          <w:color w:val="007F7F"/>
        </w:rPr>
        <w:t>classification</w:t>
      </w:r>
      <w:r>
        <w:rPr>
          <w:color w:val="007F7F"/>
          <w:spacing w:val="-4"/>
        </w:rPr>
        <w:t xml:space="preserve"> </w:t>
      </w:r>
      <w:r>
        <w:rPr>
          <w:color w:val="007F7F"/>
        </w:rPr>
        <w:t>are</w:t>
      </w:r>
      <w:r>
        <w:rPr>
          <w:color w:val="007F7F"/>
          <w:spacing w:val="-4"/>
        </w:rPr>
        <w:t xml:space="preserve"> </w:t>
      </w:r>
      <w:r>
        <w:rPr>
          <w:color w:val="007F7F"/>
        </w:rPr>
        <w:t>for</w:t>
      </w:r>
    </w:p>
    <w:p w14:paraId="1895CF3B" w14:textId="77777777" w:rsidR="00523D8B" w:rsidRDefault="00523D8B">
      <w:pPr>
        <w:pStyle w:val="BodyText"/>
        <w:spacing w:line="232" w:lineRule="auto"/>
        <w:sectPr w:rsidR="00523D8B">
          <w:pgSz w:w="12240" w:h="15840"/>
          <w:pgMar w:top="1320" w:right="1440" w:bottom="1020" w:left="1440" w:header="769" w:footer="831" w:gutter="0"/>
          <w:cols w:space="720"/>
        </w:sectPr>
      </w:pPr>
    </w:p>
    <w:p w14:paraId="1895CF3C" w14:textId="77777777" w:rsidR="00523D8B" w:rsidRDefault="00000000">
      <w:pPr>
        <w:pStyle w:val="BodyText"/>
        <w:tabs>
          <w:tab w:val="left" w:pos="5261"/>
        </w:tabs>
        <w:spacing w:before="95" w:line="232" w:lineRule="auto"/>
        <w:ind w:right="375"/>
      </w:pPr>
      <w:r>
        <w:rPr>
          <w:color w:val="007F7F"/>
        </w:rPr>
        <w:lastRenderedPageBreak/>
        <w:t>Contractor Quality Control approval.</w:t>
      </w:r>
      <w:r>
        <w:rPr>
          <w:color w:val="007F7F"/>
          <w:spacing w:val="80"/>
        </w:rPr>
        <w:t xml:space="preserve"> </w:t>
      </w:r>
      <w:r>
        <w:rPr>
          <w:color w:val="007F7F"/>
        </w:rPr>
        <w:t>Submittals not having a "G" or "S" classification are for information only.</w:t>
      </w:r>
      <w:r>
        <w:rPr>
          <w:color w:val="007F7F"/>
        </w:rPr>
        <w:tab/>
        <w:t>When</w:t>
      </w:r>
      <w:r>
        <w:rPr>
          <w:color w:val="007F7F"/>
          <w:spacing w:val="-8"/>
        </w:rPr>
        <w:t xml:space="preserve"> </w:t>
      </w:r>
      <w:r>
        <w:rPr>
          <w:color w:val="007F7F"/>
        </w:rPr>
        <w:t>used,</w:t>
      </w:r>
      <w:r>
        <w:rPr>
          <w:color w:val="007F7F"/>
          <w:spacing w:val="-8"/>
        </w:rPr>
        <w:t xml:space="preserve"> </w:t>
      </w:r>
      <w:r>
        <w:rPr>
          <w:color w:val="007F7F"/>
        </w:rPr>
        <w:t>a</w:t>
      </w:r>
      <w:r>
        <w:rPr>
          <w:color w:val="007F7F"/>
          <w:spacing w:val="-8"/>
        </w:rPr>
        <w:t xml:space="preserve"> </w:t>
      </w:r>
      <w:r>
        <w:rPr>
          <w:color w:val="007F7F"/>
        </w:rPr>
        <w:t>code</w:t>
      </w:r>
      <w:r>
        <w:rPr>
          <w:color w:val="007F7F"/>
          <w:spacing w:val="-8"/>
        </w:rPr>
        <w:t xml:space="preserve"> </w:t>
      </w:r>
      <w:r>
        <w:rPr>
          <w:color w:val="007F7F"/>
        </w:rPr>
        <w:t>following</w:t>
      </w:r>
      <w:r>
        <w:rPr>
          <w:color w:val="007F7F"/>
          <w:spacing w:val="-8"/>
        </w:rPr>
        <w:t xml:space="preserve"> </w:t>
      </w:r>
      <w:r>
        <w:rPr>
          <w:color w:val="007F7F"/>
        </w:rPr>
        <w:t>the "G" classification identifies the office that will review the submittal for the Government.</w:t>
      </w:r>
      <w:r>
        <w:rPr>
          <w:color w:val="007F7F"/>
          <w:spacing w:val="80"/>
        </w:rPr>
        <w:t xml:space="preserve"> </w:t>
      </w:r>
      <w:r>
        <w:t>Submit the following in accordance with Section</w:t>
      </w:r>
    </w:p>
    <w:p w14:paraId="1895CF3D" w14:textId="77777777" w:rsidR="00523D8B" w:rsidRDefault="00000000">
      <w:pPr>
        <w:spacing w:line="223" w:lineRule="exact"/>
        <w:ind w:left="220"/>
        <w:rPr>
          <w:sz w:val="20"/>
        </w:rPr>
      </w:pPr>
      <w:r>
        <w:rPr>
          <w:color w:val="7F007F"/>
          <w:sz w:val="20"/>
        </w:rPr>
        <w:t>01</w:t>
      </w:r>
      <w:r>
        <w:rPr>
          <w:color w:val="7F007F"/>
          <w:spacing w:val="-2"/>
          <w:sz w:val="20"/>
        </w:rPr>
        <w:t xml:space="preserve"> </w:t>
      </w:r>
      <w:r>
        <w:rPr>
          <w:color w:val="7F007F"/>
          <w:sz w:val="20"/>
        </w:rPr>
        <w:t>33 00</w:t>
      </w:r>
      <w:r>
        <w:rPr>
          <w:color w:val="7F007F"/>
          <w:spacing w:val="-1"/>
          <w:sz w:val="20"/>
        </w:rPr>
        <w:t xml:space="preserve"> </w:t>
      </w:r>
      <w:r>
        <w:rPr>
          <w:sz w:val="20"/>
        </w:rPr>
        <w:t xml:space="preserve">SUBMITTAL </w:t>
      </w:r>
      <w:r>
        <w:rPr>
          <w:spacing w:val="-2"/>
          <w:sz w:val="20"/>
        </w:rPr>
        <w:t>PROCEDURES:</w:t>
      </w:r>
    </w:p>
    <w:p w14:paraId="1895CF3E" w14:textId="77777777" w:rsidR="00523D8B" w:rsidRDefault="00000000">
      <w:pPr>
        <w:pStyle w:val="BodyText"/>
        <w:tabs>
          <w:tab w:val="left" w:pos="5059"/>
          <w:tab w:val="left" w:pos="5299"/>
        </w:tabs>
        <w:spacing w:before="212" w:line="465" w:lineRule="auto"/>
        <w:ind w:left="1219" w:right="3938" w:hanging="500"/>
      </w:pPr>
      <w:r>
        <w:rPr>
          <w:color w:val="0000FF"/>
        </w:rPr>
        <w:t>SD-01 Preconstruction Submittals Personnel Qualification</w:t>
      </w:r>
      <w:r>
        <w:t xml:space="preserve">; </w:t>
      </w:r>
      <w:r>
        <w:rPr>
          <w:color w:val="0000FF"/>
        </w:rPr>
        <w:t>G, [</w:t>
      </w:r>
      <w:r>
        <w:rPr>
          <w:color w:val="0000FF"/>
          <w:u w:val="single" w:color="0000FE"/>
        </w:rPr>
        <w:tab/>
      </w:r>
      <w:r>
        <w:rPr>
          <w:color w:val="0000FF"/>
          <w:u w:val="single" w:color="0000FE"/>
        </w:rPr>
        <w:tab/>
      </w:r>
      <w:r>
        <w:rPr>
          <w:color w:val="0000FF"/>
          <w:spacing w:val="-10"/>
        </w:rPr>
        <w:t xml:space="preserve">] </w:t>
      </w:r>
      <w:r>
        <w:rPr>
          <w:color w:val="0000FF"/>
        </w:rPr>
        <w:t>Procedure description</w:t>
      </w:r>
      <w:r>
        <w:t xml:space="preserve">; </w:t>
      </w:r>
      <w:r>
        <w:rPr>
          <w:color w:val="0000FF"/>
        </w:rPr>
        <w:t>G, [</w:t>
      </w:r>
      <w:r>
        <w:rPr>
          <w:color w:val="0000FF"/>
          <w:u w:val="single" w:color="0000FE"/>
        </w:rPr>
        <w:tab/>
      </w:r>
      <w:r>
        <w:rPr>
          <w:color w:val="0000FF"/>
          <w:spacing w:val="-10"/>
        </w:rPr>
        <w:t>]</w:t>
      </w:r>
    </w:p>
    <w:p w14:paraId="1895CF3F" w14:textId="77777777" w:rsidR="00523D8B" w:rsidRDefault="00000000">
      <w:pPr>
        <w:pStyle w:val="BodyText"/>
        <w:spacing w:before="2"/>
        <w:ind w:left="720"/>
      </w:pPr>
      <w:r>
        <w:rPr>
          <w:color w:val="0000FF"/>
        </w:rPr>
        <w:t xml:space="preserve">SD-03 Product </w:t>
      </w:r>
      <w:r>
        <w:rPr>
          <w:color w:val="0000FF"/>
          <w:spacing w:val="-4"/>
        </w:rPr>
        <w:t>Data</w:t>
      </w:r>
    </w:p>
    <w:p w14:paraId="1895CF40" w14:textId="77777777" w:rsidR="00523D8B" w:rsidRDefault="00000000">
      <w:pPr>
        <w:pStyle w:val="BodyText"/>
        <w:spacing w:before="212" w:line="468" w:lineRule="auto"/>
        <w:ind w:left="720" w:right="5138" w:firstLine="499"/>
      </w:pPr>
      <w:r>
        <w:rPr>
          <w:color w:val="0000FF"/>
        </w:rPr>
        <w:t>Equipment</w:t>
      </w:r>
      <w:r>
        <w:rPr>
          <w:color w:val="0000FF"/>
          <w:spacing w:val="-19"/>
        </w:rPr>
        <w:t xml:space="preserve"> </w:t>
      </w:r>
      <w:r>
        <w:rPr>
          <w:color w:val="0000FF"/>
        </w:rPr>
        <w:t>and</w:t>
      </w:r>
      <w:r>
        <w:rPr>
          <w:color w:val="0000FF"/>
          <w:spacing w:val="-19"/>
        </w:rPr>
        <w:t xml:space="preserve"> </w:t>
      </w:r>
      <w:r>
        <w:rPr>
          <w:color w:val="0000FF"/>
        </w:rPr>
        <w:t>accessories SD-06 Test Reports</w:t>
      </w:r>
    </w:p>
    <w:p w14:paraId="1895CF41" w14:textId="77777777" w:rsidR="00523D8B" w:rsidRDefault="00000000">
      <w:pPr>
        <w:pStyle w:val="BodyText"/>
        <w:spacing w:before="0" w:line="465" w:lineRule="auto"/>
        <w:ind w:left="1219" w:right="5138"/>
      </w:pPr>
      <w:r>
        <w:rPr>
          <w:color w:val="0000FF"/>
        </w:rPr>
        <w:t>Equipment</w:t>
      </w:r>
      <w:r>
        <w:rPr>
          <w:color w:val="0000FF"/>
          <w:spacing w:val="-32"/>
        </w:rPr>
        <w:t xml:space="preserve"> </w:t>
      </w:r>
      <w:r>
        <w:rPr>
          <w:color w:val="0000FF"/>
        </w:rPr>
        <w:t xml:space="preserve">Qualifications </w:t>
      </w:r>
      <w:bookmarkStart w:id="64" w:name="1.4___QUALITY_ASSURANCE"/>
      <w:bookmarkEnd w:id="64"/>
      <w:r>
        <w:rPr>
          <w:color w:val="0000FF"/>
        </w:rPr>
        <w:t>Inspection Test Reports</w:t>
      </w:r>
    </w:p>
    <w:p w14:paraId="1895CF42" w14:textId="77777777" w:rsidR="00523D8B" w:rsidRDefault="00000000">
      <w:pPr>
        <w:pStyle w:val="ListParagraph"/>
        <w:numPr>
          <w:ilvl w:val="1"/>
          <w:numId w:val="5"/>
        </w:numPr>
        <w:tabs>
          <w:tab w:val="left" w:pos="719"/>
        </w:tabs>
        <w:spacing w:before="0"/>
        <w:ind w:left="719" w:hanging="719"/>
        <w:rPr>
          <w:sz w:val="20"/>
        </w:rPr>
      </w:pPr>
      <w:bookmarkStart w:id="65" w:name="1.4.1___Personnel_Qualification"/>
      <w:bookmarkEnd w:id="65"/>
      <w:r>
        <w:rPr>
          <w:sz w:val="20"/>
        </w:rPr>
        <w:t xml:space="preserve">QUALITY </w:t>
      </w:r>
      <w:r>
        <w:rPr>
          <w:spacing w:val="-2"/>
          <w:sz w:val="20"/>
        </w:rPr>
        <w:t>ASSURANCE</w:t>
      </w:r>
    </w:p>
    <w:p w14:paraId="1895CF43" w14:textId="77777777" w:rsidR="00523D8B" w:rsidRDefault="00000000">
      <w:pPr>
        <w:pStyle w:val="ListParagraph"/>
        <w:numPr>
          <w:ilvl w:val="2"/>
          <w:numId w:val="5"/>
        </w:numPr>
        <w:tabs>
          <w:tab w:val="left" w:pos="959"/>
        </w:tabs>
        <w:spacing w:before="212"/>
        <w:ind w:left="959" w:hanging="959"/>
        <w:rPr>
          <w:sz w:val="20"/>
        </w:rPr>
      </w:pPr>
      <w:r>
        <w:rPr>
          <w:color w:val="0000FF"/>
          <w:sz w:val="20"/>
        </w:rPr>
        <w:t xml:space="preserve">Personnel </w:t>
      </w:r>
      <w:r>
        <w:rPr>
          <w:color w:val="0000FF"/>
          <w:spacing w:val="-2"/>
          <w:sz w:val="20"/>
        </w:rPr>
        <w:t>Qualification</w:t>
      </w:r>
    </w:p>
    <w:p w14:paraId="1895CF44" w14:textId="77777777" w:rsidR="00523D8B" w:rsidRDefault="00000000">
      <w:pPr>
        <w:pStyle w:val="BodyText"/>
        <w:tabs>
          <w:tab w:val="left" w:pos="4300"/>
        </w:tabs>
        <w:spacing w:line="232" w:lineRule="auto"/>
        <w:ind w:right="256"/>
      </w:pPr>
      <w:r>
        <w:t xml:space="preserve">The three levels of responsibility associated with ultrasonic inspection are defined in </w:t>
      </w:r>
      <w:r>
        <w:rPr>
          <w:color w:val="FF00FF"/>
        </w:rPr>
        <w:t>ANSI/ASNT CP-189</w:t>
      </w:r>
      <w:r>
        <w:t>.</w:t>
      </w:r>
      <w:r>
        <w:tab/>
        <w:t>Personnel</w:t>
      </w:r>
      <w:r>
        <w:rPr>
          <w:spacing w:val="-8"/>
        </w:rPr>
        <w:t xml:space="preserve"> </w:t>
      </w:r>
      <w:r>
        <w:t>performing</w:t>
      </w:r>
      <w:r>
        <w:rPr>
          <w:spacing w:val="-8"/>
        </w:rPr>
        <w:t xml:space="preserve"> </w:t>
      </w:r>
      <w:r>
        <w:t>NDT</w:t>
      </w:r>
      <w:r>
        <w:rPr>
          <w:spacing w:val="-8"/>
        </w:rPr>
        <w:t xml:space="preserve"> </w:t>
      </w:r>
      <w:r>
        <w:t>should</w:t>
      </w:r>
      <w:r>
        <w:rPr>
          <w:spacing w:val="-8"/>
        </w:rPr>
        <w:t xml:space="preserve"> </w:t>
      </w:r>
      <w:r>
        <w:t>be</w:t>
      </w:r>
      <w:r>
        <w:rPr>
          <w:spacing w:val="-8"/>
        </w:rPr>
        <w:t xml:space="preserve"> </w:t>
      </w:r>
      <w:r>
        <w:t>level</w:t>
      </w:r>
    </w:p>
    <w:p w14:paraId="1895CF45" w14:textId="77777777" w:rsidR="00523D8B" w:rsidRDefault="00000000">
      <w:pPr>
        <w:pStyle w:val="BodyText"/>
        <w:tabs>
          <w:tab w:val="left" w:pos="5021"/>
        </w:tabs>
        <w:spacing w:before="3" w:line="230" w:lineRule="auto"/>
        <w:ind w:right="975"/>
      </w:pPr>
      <w:r>
        <w:t>II or Level I with direct supervision.</w:t>
      </w:r>
      <w:r>
        <w:tab/>
        <w:t>For</w:t>
      </w:r>
      <w:r>
        <w:rPr>
          <w:spacing w:val="-13"/>
        </w:rPr>
        <w:t xml:space="preserve"> </w:t>
      </w:r>
      <w:r>
        <w:t>qualification</w:t>
      </w:r>
      <w:r>
        <w:rPr>
          <w:spacing w:val="-13"/>
        </w:rPr>
        <w:t xml:space="preserve"> </w:t>
      </w:r>
      <w:r>
        <w:t>to</w:t>
      </w:r>
      <w:r>
        <w:rPr>
          <w:spacing w:val="-13"/>
        </w:rPr>
        <w:t xml:space="preserve"> </w:t>
      </w:r>
      <w:r>
        <w:t>perform ultrasonic inspection, certify personnel in accordance with</w:t>
      </w:r>
    </w:p>
    <w:p w14:paraId="1895CF46" w14:textId="71C4A2E8" w:rsidR="00523D8B" w:rsidRDefault="00000000">
      <w:pPr>
        <w:pStyle w:val="BodyText"/>
        <w:tabs>
          <w:tab w:val="left" w:pos="2981"/>
          <w:tab w:val="left" w:pos="3461"/>
          <w:tab w:val="left" w:pos="4061"/>
          <w:tab w:val="left" w:pos="6820"/>
        </w:tabs>
        <w:spacing w:before="3" w:line="232" w:lineRule="auto"/>
        <w:ind w:right="255"/>
      </w:pPr>
      <w:r>
        <w:rPr>
          <w:color w:val="FF00FF"/>
        </w:rPr>
        <w:t xml:space="preserve">ANSI/ASNT CP-189 </w:t>
      </w:r>
      <w:r>
        <w:t xml:space="preserve">within a period of 1 year before the date of contract. Submit inspector qualifications per </w:t>
      </w:r>
      <w:r>
        <w:rPr>
          <w:color w:val="FF00FF"/>
        </w:rPr>
        <w:t>ANSI/ASNT CP-189</w:t>
      </w:r>
      <w:r>
        <w:t>.</w:t>
      </w:r>
      <w:r>
        <w:tab/>
        <w:t>Other</w:t>
      </w:r>
      <w:r>
        <w:rPr>
          <w:spacing w:val="-32"/>
        </w:rPr>
        <w:t xml:space="preserve"> </w:t>
      </w:r>
      <w:r>
        <w:t>qualification or certification may be accepted at the Contracting Officer's discretion. Personnel with only an operator or inspector trainee certification will not be considered qualified to pass judgment on the acceptability of inspected items</w:t>
      </w:r>
      <w:del w:id="66" w:author="BOULIAN, CHARLES J CTR USAF AFMC AFCEC/COS" w:date="2025-10-15T15:03:00Z" w16du:dateUtc="2025-10-15T20:03:00Z">
        <w:r w:rsidDel="00890816">
          <w:delText>,</w:delText>
        </w:r>
      </w:del>
      <w:r>
        <w:t xml:space="preserve"> but may work under the direct supervision of a qualified ultrasonic inspector.</w:t>
      </w:r>
      <w:r>
        <w:tab/>
        <w:t>Qualified ultrasonic inspectors must be able to judge the acceptability of the item in accordance with paragraph ACCEPTANCE-REJECTION CRITERIA.</w:t>
      </w:r>
      <w:r>
        <w:tab/>
        <w:t>Only</w:t>
      </w:r>
      <w:r>
        <w:rPr>
          <w:spacing w:val="-10"/>
        </w:rPr>
        <w:t xml:space="preserve"> </w:t>
      </w:r>
      <w:r>
        <w:t>serialized</w:t>
      </w:r>
      <w:r>
        <w:rPr>
          <w:spacing w:val="-10"/>
        </w:rPr>
        <w:t xml:space="preserve"> </w:t>
      </w:r>
      <w:r>
        <w:t>NIST</w:t>
      </w:r>
      <w:r>
        <w:rPr>
          <w:spacing w:val="-10"/>
        </w:rPr>
        <w:t xml:space="preserve"> </w:t>
      </w:r>
      <w:r>
        <w:t>traceable</w:t>
      </w:r>
      <w:r>
        <w:rPr>
          <w:spacing w:val="-10"/>
        </w:rPr>
        <w:t xml:space="preserve"> </w:t>
      </w:r>
      <w:r>
        <w:t>calibration standards are to be used.</w:t>
      </w:r>
      <w:r>
        <w:tab/>
        <w:t>The procedures to be used for personnel and equipment qualification, equipment calibration, and inspection, at least</w:t>
      </w:r>
    </w:p>
    <w:p w14:paraId="1895CF47" w14:textId="77777777" w:rsidR="00523D8B" w:rsidRDefault="00000000">
      <w:pPr>
        <w:pStyle w:val="BodyText"/>
        <w:tabs>
          <w:tab w:val="left" w:pos="4781"/>
        </w:tabs>
        <w:spacing w:before="2" w:line="232" w:lineRule="auto"/>
        <w:ind w:right="495"/>
      </w:pPr>
      <w:r>
        <w:t>30 days prior to their intended use.</w:t>
      </w:r>
      <w:r>
        <w:tab/>
        <w:t>Approval</w:t>
      </w:r>
      <w:r>
        <w:rPr>
          <w:spacing w:val="-8"/>
        </w:rPr>
        <w:t xml:space="preserve"> </w:t>
      </w:r>
      <w:r>
        <w:t>by</w:t>
      </w:r>
      <w:r>
        <w:rPr>
          <w:spacing w:val="-8"/>
        </w:rPr>
        <w:t xml:space="preserve"> </w:t>
      </w:r>
      <w:r>
        <w:t>the</w:t>
      </w:r>
      <w:r>
        <w:rPr>
          <w:spacing w:val="-8"/>
        </w:rPr>
        <w:t xml:space="preserve"> </w:t>
      </w:r>
      <w:r>
        <w:t>Government</w:t>
      </w:r>
      <w:r>
        <w:rPr>
          <w:spacing w:val="-8"/>
        </w:rPr>
        <w:t xml:space="preserve"> </w:t>
      </w:r>
      <w:r>
        <w:t>will</w:t>
      </w:r>
      <w:r>
        <w:rPr>
          <w:spacing w:val="-8"/>
        </w:rPr>
        <w:t xml:space="preserve"> </w:t>
      </w:r>
      <w:r>
        <w:t xml:space="preserve">in no way affect the obligation of the Contractor to employ qualified personnel, equipment, and procedures, and to perform the inspection as </w:t>
      </w:r>
      <w:bookmarkStart w:id="67" w:name="1.4.2___Examinations"/>
      <w:bookmarkEnd w:id="67"/>
      <w:r>
        <w:rPr>
          <w:spacing w:val="-2"/>
        </w:rPr>
        <w:t>specified.</w:t>
      </w:r>
    </w:p>
    <w:p w14:paraId="1895CF48" w14:textId="77777777" w:rsidR="00523D8B" w:rsidRDefault="00000000">
      <w:pPr>
        <w:pStyle w:val="ListParagraph"/>
        <w:numPr>
          <w:ilvl w:val="2"/>
          <w:numId w:val="5"/>
        </w:numPr>
        <w:tabs>
          <w:tab w:val="left" w:pos="959"/>
        </w:tabs>
        <w:spacing w:before="217"/>
        <w:ind w:left="959" w:hanging="959"/>
        <w:rPr>
          <w:sz w:val="20"/>
        </w:rPr>
      </w:pPr>
      <w:r>
        <w:rPr>
          <w:spacing w:val="-2"/>
          <w:sz w:val="20"/>
        </w:rPr>
        <w:t>Examinations</w:t>
      </w:r>
    </w:p>
    <w:p w14:paraId="1895CF49" w14:textId="32748143" w:rsidR="00523D8B" w:rsidRDefault="00000000">
      <w:pPr>
        <w:pStyle w:val="BodyText"/>
        <w:tabs>
          <w:tab w:val="left" w:pos="5621"/>
        </w:tabs>
        <w:spacing w:line="232" w:lineRule="auto"/>
        <w:ind w:right="375"/>
      </w:pPr>
      <w:r>
        <w:t>If</w:t>
      </w:r>
      <w:r>
        <w:rPr>
          <w:spacing w:val="-4"/>
        </w:rPr>
        <w:t xml:space="preserve"> </w:t>
      </w:r>
      <w:r>
        <w:t>the</w:t>
      </w:r>
      <w:r>
        <w:rPr>
          <w:spacing w:val="-4"/>
        </w:rPr>
        <w:t xml:space="preserve"> </w:t>
      </w:r>
      <w:r>
        <w:t>Contracting</w:t>
      </w:r>
      <w:r>
        <w:rPr>
          <w:spacing w:val="-4"/>
        </w:rPr>
        <w:t xml:space="preserve"> </w:t>
      </w:r>
      <w:r>
        <w:t>Officer</w:t>
      </w:r>
      <w:r>
        <w:rPr>
          <w:spacing w:val="-4"/>
        </w:rPr>
        <w:t xml:space="preserve"> </w:t>
      </w:r>
      <w:r>
        <w:t>doubts</w:t>
      </w:r>
      <w:r>
        <w:rPr>
          <w:spacing w:val="-4"/>
        </w:rPr>
        <w:t xml:space="preserve"> </w:t>
      </w:r>
      <w:r>
        <w:t>an</w:t>
      </w:r>
      <w:r>
        <w:rPr>
          <w:spacing w:val="-4"/>
        </w:rPr>
        <w:t xml:space="preserve"> </w:t>
      </w:r>
      <w:r>
        <w:t>individual's</w:t>
      </w:r>
      <w:r>
        <w:rPr>
          <w:spacing w:val="-4"/>
        </w:rPr>
        <w:t xml:space="preserve"> </w:t>
      </w:r>
      <w:r>
        <w:t>ability</w:t>
      </w:r>
      <w:r>
        <w:rPr>
          <w:spacing w:val="-4"/>
        </w:rPr>
        <w:t xml:space="preserve"> </w:t>
      </w:r>
      <w:r>
        <w:t>as</w:t>
      </w:r>
      <w:r>
        <w:rPr>
          <w:spacing w:val="-4"/>
        </w:rPr>
        <w:t xml:space="preserve"> </w:t>
      </w:r>
      <w:r>
        <w:t>an</w:t>
      </w:r>
      <w:r>
        <w:rPr>
          <w:spacing w:val="-4"/>
        </w:rPr>
        <w:t xml:space="preserve"> </w:t>
      </w:r>
      <w:r>
        <w:t xml:space="preserve">operator, </w:t>
      </w:r>
      <w:ins w:id="68" w:author="BOULIAN, CHARLES J CTR USAF AFMC AFCEC/COS" w:date="2025-10-15T15:04:00Z" w16du:dateUtc="2025-10-15T20:04:00Z">
        <w:r w:rsidR="006D363A">
          <w:t>the</w:t>
        </w:r>
        <w:r w:rsidR="00A0544A">
          <w:t xml:space="preserve"> </w:t>
        </w:r>
      </w:ins>
      <w:r>
        <w:t xml:space="preserve">inspector, or supervisor, </w:t>
      </w:r>
      <w:ins w:id="69" w:author="BOULIAN, CHARLES J CTR USAF AFMC AFCEC/COS" w:date="2025-10-15T15:04:00Z" w16du:dateUtc="2025-10-15T20:04:00Z">
        <w:r w:rsidR="00A0544A">
          <w:t xml:space="preserve">must </w:t>
        </w:r>
      </w:ins>
      <w:r>
        <w:t xml:space="preserve">recertify the individual in accordance with </w:t>
      </w:r>
      <w:r>
        <w:rPr>
          <w:color w:val="FF00FF"/>
        </w:rPr>
        <w:t>ANSI/ASNT CP-189</w:t>
      </w:r>
      <w:r>
        <w:t>, using the practical exam.</w:t>
      </w:r>
      <w:r>
        <w:tab/>
        <w:t xml:space="preserve">At the option of the Government, the Contracting Officer may witness the examination and in </w:t>
      </w:r>
      <w:bookmarkStart w:id="70" w:name="1.4.3___Reference_Standards"/>
      <w:bookmarkEnd w:id="70"/>
      <w:r>
        <w:t>evaluating the results.</w:t>
      </w:r>
    </w:p>
    <w:p w14:paraId="1895CF4A" w14:textId="77777777" w:rsidR="00523D8B" w:rsidRDefault="00000000">
      <w:pPr>
        <w:pStyle w:val="ListParagraph"/>
        <w:numPr>
          <w:ilvl w:val="2"/>
          <w:numId w:val="5"/>
        </w:numPr>
        <w:tabs>
          <w:tab w:val="left" w:pos="959"/>
        </w:tabs>
        <w:spacing w:before="216"/>
        <w:ind w:left="959" w:hanging="959"/>
        <w:rPr>
          <w:sz w:val="20"/>
        </w:rPr>
      </w:pPr>
      <w:r>
        <w:rPr>
          <w:sz w:val="20"/>
        </w:rPr>
        <w:t xml:space="preserve">Reference </w:t>
      </w:r>
      <w:r>
        <w:rPr>
          <w:spacing w:val="-2"/>
          <w:sz w:val="20"/>
        </w:rPr>
        <w:t>Standards</w:t>
      </w:r>
    </w:p>
    <w:p w14:paraId="1895CF4B" w14:textId="77777777" w:rsidR="00523D8B" w:rsidRDefault="00000000">
      <w:pPr>
        <w:pStyle w:val="BodyText"/>
        <w:spacing w:line="232" w:lineRule="auto"/>
        <w:ind w:right="375"/>
      </w:pPr>
      <w:r>
        <w:t>Use</w:t>
      </w:r>
      <w:r>
        <w:rPr>
          <w:spacing w:val="-5"/>
        </w:rPr>
        <w:t xml:space="preserve"> </w:t>
      </w:r>
      <w:r>
        <w:t>reference</w:t>
      </w:r>
      <w:r>
        <w:rPr>
          <w:spacing w:val="-5"/>
        </w:rPr>
        <w:t xml:space="preserve"> </w:t>
      </w:r>
      <w:r>
        <w:t>standards</w:t>
      </w:r>
      <w:r>
        <w:rPr>
          <w:spacing w:val="-5"/>
        </w:rPr>
        <w:t xml:space="preserve"> </w:t>
      </w:r>
      <w:r>
        <w:t>to</w:t>
      </w:r>
      <w:r>
        <w:rPr>
          <w:spacing w:val="-5"/>
        </w:rPr>
        <w:t xml:space="preserve"> </w:t>
      </w:r>
      <w:r>
        <w:t>calibrate</w:t>
      </w:r>
      <w:r>
        <w:rPr>
          <w:spacing w:val="-5"/>
        </w:rPr>
        <w:t xml:space="preserve"> </w:t>
      </w:r>
      <w:r>
        <w:t>the</w:t>
      </w:r>
      <w:r>
        <w:rPr>
          <w:spacing w:val="-5"/>
        </w:rPr>
        <w:t xml:space="preserve"> </w:t>
      </w:r>
      <w:r>
        <w:t>inspection</w:t>
      </w:r>
      <w:r>
        <w:rPr>
          <w:spacing w:val="-5"/>
        </w:rPr>
        <w:t xml:space="preserve"> </w:t>
      </w:r>
      <w:r>
        <w:t>equipment,</w:t>
      </w:r>
      <w:r>
        <w:rPr>
          <w:spacing w:val="-5"/>
        </w:rPr>
        <w:t xml:space="preserve"> </w:t>
      </w:r>
      <w:r>
        <w:t>test</w:t>
      </w:r>
      <w:r>
        <w:rPr>
          <w:spacing w:val="-5"/>
        </w:rPr>
        <w:t xml:space="preserve"> </w:t>
      </w:r>
      <w:r>
        <w:t>its operating condition, and record the sensitivity or response of the equipment during the inspection in accordance with paragraph EQUIPMENT</w:t>
      </w:r>
    </w:p>
    <w:p w14:paraId="1895CF4C" w14:textId="77777777" w:rsidR="00523D8B" w:rsidRDefault="00523D8B">
      <w:pPr>
        <w:pStyle w:val="BodyText"/>
        <w:spacing w:line="232" w:lineRule="auto"/>
        <w:sectPr w:rsidR="00523D8B">
          <w:pgSz w:w="12240" w:h="15840"/>
          <w:pgMar w:top="1320" w:right="1440" w:bottom="1020" w:left="1440" w:header="769" w:footer="831" w:gutter="0"/>
          <w:cols w:space="720"/>
        </w:sectPr>
      </w:pPr>
    </w:p>
    <w:p w14:paraId="1895CF4D" w14:textId="77777777" w:rsidR="00523D8B" w:rsidRDefault="00000000">
      <w:pPr>
        <w:pStyle w:val="BodyText"/>
        <w:tabs>
          <w:tab w:val="left" w:pos="2261"/>
        </w:tabs>
        <w:spacing w:before="95" w:line="232" w:lineRule="auto"/>
        <w:ind w:right="735"/>
      </w:pPr>
      <w:r>
        <w:rPr>
          <w:spacing w:val="-2"/>
        </w:rPr>
        <w:lastRenderedPageBreak/>
        <w:t>QUALIFICATIONS.</w:t>
      </w:r>
      <w:r>
        <w:tab/>
        <w:t>The</w:t>
      </w:r>
      <w:r>
        <w:rPr>
          <w:spacing w:val="-6"/>
        </w:rPr>
        <w:t xml:space="preserve"> </w:t>
      </w:r>
      <w:r>
        <w:t>standards</w:t>
      </w:r>
      <w:r>
        <w:rPr>
          <w:spacing w:val="-6"/>
        </w:rPr>
        <w:t xml:space="preserve"> </w:t>
      </w:r>
      <w:r>
        <w:t>comprise</w:t>
      </w:r>
      <w:r>
        <w:rPr>
          <w:spacing w:val="-6"/>
        </w:rPr>
        <w:t xml:space="preserve"> </w:t>
      </w:r>
      <w:r>
        <w:t>a</w:t>
      </w:r>
      <w:r>
        <w:rPr>
          <w:spacing w:val="-6"/>
        </w:rPr>
        <w:t xml:space="preserve"> </w:t>
      </w:r>
      <w:r>
        <w:t>standard</w:t>
      </w:r>
      <w:r>
        <w:rPr>
          <w:spacing w:val="-6"/>
        </w:rPr>
        <w:t xml:space="preserve"> </w:t>
      </w:r>
      <w:r>
        <w:t>reference</w:t>
      </w:r>
      <w:r>
        <w:rPr>
          <w:spacing w:val="-6"/>
        </w:rPr>
        <w:t xml:space="preserve"> </w:t>
      </w:r>
      <w:r>
        <w:t>block</w:t>
      </w:r>
      <w:r>
        <w:rPr>
          <w:spacing w:val="-6"/>
        </w:rPr>
        <w:t xml:space="preserve"> </w:t>
      </w:r>
      <w:r>
        <w:t>and reference specimens as noted below.</w:t>
      </w:r>
    </w:p>
    <w:p w14:paraId="1895CF4E" w14:textId="77777777" w:rsidR="00523D8B" w:rsidRDefault="00000000">
      <w:pPr>
        <w:pStyle w:val="ListParagraph"/>
        <w:numPr>
          <w:ilvl w:val="3"/>
          <w:numId w:val="5"/>
        </w:numPr>
        <w:tabs>
          <w:tab w:val="left" w:pos="700"/>
          <w:tab w:val="left" w:pos="720"/>
          <w:tab w:val="left" w:pos="6960"/>
        </w:tabs>
        <w:spacing w:before="220" w:line="232" w:lineRule="auto"/>
        <w:ind w:right="255" w:hanging="500"/>
        <w:rPr>
          <w:sz w:val="20"/>
        </w:rPr>
      </w:pPr>
      <w:r>
        <w:rPr>
          <w:sz w:val="20"/>
        </w:rPr>
        <w:t>Provide</w:t>
      </w:r>
      <w:r>
        <w:rPr>
          <w:spacing w:val="-5"/>
          <w:sz w:val="20"/>
        </w:rPr>
        <w:t xml:space="preserve"> </w:t>
      </w:r>
      <w:r>
        <w:rPr>
          <w:sz w:val="20"/>
        </w:rPr>
        <w:t>the</w:t>
      </w:r>
      <w:r>
        <w:rPr>
          <w:spacing w:val="-5"/>
          <w:sz w:val="20"/>
        </w:rPr>
        <w:t xml:space="preserve"> </w:t>
      </w:r>
      <w:r>
        <w:rPr>
          <w:sz w:val="20"/>
        </w:rPr>
        <w:t>standard</w:t>
      </w:r>
      <w:r>
        <w:rPr>
          <w:spacing w:val="-5"/>
          <w:sz w:val="20"/>
        </w:rPr>
        <w:t xml:space="preserve"> </w:t>
      </w:r>
      <w:r>
        <w:rPr>
          <w:sz w:val="20"/>
        </w:rPr>
        <w:t>reference</w:t>
      </w:r>
      <w:r>
        <w:rPr>
          <w:spacing w:val="-5"/>
          <w:sz w:val="20"/>
        </w:rPr>
        <w:t xml:space="preserve"> </w:t>
      </w:r>
      <w:r>
        <w:rPr>
          <w:sz w:val="20"/>
        </w:rPr>
        <w:t>block</w:t>
      </w:r>
      <w:r>
        <w:rPr>
          <w:spacing w:val="-5"/>
          <w:sz w:val="20"/>
        </w:rPr>
        <w:t xml:space="preserve"> </w:t>
      </w:r>
      <w:r>
        <w:rPr>
          <w:sz w:val="20"/>
        </w:rPr>
        <w:t>or</w:t>
      </w:r>
      <w:r>
        <w:rPr>
          <w:spacing w:val="-5"/>
          <w:sz w:val="20"/>
        </w:rPr>
        <w:t xml:space="preserve"> </w:t>
      </w:r>
      <w:r>
        <w:rPr>
          <w:sz w:val="20"/>
        </w:rPr>
        <w:t>primary</w:t>
      </w:r>
      <w:r>
        <w:rPr>
          <w:spacing w:val="-5"/>
          <w:sz w:val="20"/>
        </w:rPr>
        <w:t xml:space="preserve"> </w:t>
      </w:r>
      <w:r>
        <w:rPr>
          <w:sz w:val="20"/>
        </w:rPr>
        <w:t>standard</w:t>
      </w:r>
      <w:r>
        <w:rPr>
          <w:spacing w:val="-5"/>
          <w:sz w:val="20"/>
        </w:rPr>
        <w:t xml:space="preserve"> </w:t>
      </w:r>
      <w:r>
        <w:rPr>
          <w:sz w:val="20"/>
        </w:rPr>
        <w:t>consisting</w:t>
      </w:r>
      <w:r>
        <w:rPr>
          <w:spacing w:val="-5"/>
          <w:sz w:val="20"/>
        </w:rPr>
        <w:t xml:space="preserve"> </w:t>
      </w:r>
      <w:r>
        <w:rPr>
          <w:sz w:val="20"/>
        </w:rPr>
        <w:t xml:space="preserve">of the IIW block in </w:t>
      </w:r>
      <w:r>
        <w:rPr>
          <w:color w:val="FF00FF"/>
          <w:sz w:val="20"/>
        </w:rPr>
        <w:t>AWS D1.1/D1.1M</w:t>
      </w:r>
      <w:r>
        <w:rPr>
          <w:sz w:val="20"/>
        </w:rPr>
        <w:t>, Clause 6, Part F.</w:t>
      </w:r>
      <w:r>
        <w:rPr>
          <w:sz w:val="20"/>
        </w:rPr>
        <w:tab/>
        <w:t>Also use the standard reference block in any reinspection on the same basis as the original inspection, even though the reinspection is to be performed by other ultrasonic instruments and accessories.</w:t>
      </w:r>
    </w:p>
    <w:p w14:paraId="1895CF4F" w14:textId="77777777" w:rsidR="00523D8B" w:rsidRDefault="00000000">
      <w:pPr>
        <w:pStyle w:val="ListParagraph"/>
        <w:numPr>
          <w:ilvl w:val="3"/>
          <w:numId w:val="5"/>
        </w:numPr>
        <w:tabs>
          <w:tab w:val="left" w:pos="700"/>
          <w:tab w:val="left" w:pos="720"/>
          <w:tab w:val="left" w:pos="1680"/>
          <w:tab w:val="left" w:pos="2160"/>
          <w:tab w:val="left" w:pos="2880"/>
          <w:tab w:val="left" w:pos="4800"/>
        </w:tabs>
        <w:spacing w:before="221" w:line="232" w:lineRule="auto"/>
        <w:ind w:right="236" w:hanging="500"/>
        <w:rPr>
          <w:sz w:val="20"/>
        </w:rPr>
      </w:pPr>
      <w:r>
        <w:rPr>
          <w:sz w:val="20"/>
        </w:rPr>
        <w:t>As</w:t>
      </w:r>
      <w:r>
        <w:rPr>
          <w:spacing w:val="-2"/>
          <w:sz w:val="20"/>
        </w:rPr>
        <w:t xml:space="preserve"> </w:t>
      </w:r>
      <w:r>
        <w:rPr>
          <w:sz w:val="20"/>
        </w:rPr>
        <w:t>an</w:t>
      </w:r>
      <w:r>
        <w:rPr>
          <w:spacing w:val="-2"/>
          <w:sz w:val="20"/>
        </w:rPr>
        <w:t xml:space="preserve"> </w:t>
      </w:r>
      <w:r>
        <w:rPr>
          <w:sz w:val="20"/>
        </w:rPr>
        <w:t>option,</w:t>
      </w:r>
      <w:r>
        <w:rPr>
          <w:spacing w:val="-2"/>
          <w:sz w:val="20"/>
        </w:rPr>
        <w:t xml:space="preserve"> </w:t>
      </w:r>
      <w:r>
        <w:rPr>
          <w:sz w:val="20"/>
        </w:rPr>
        <w:t>use</w:t>
      </w:r>
      <w:r>
        <w:rPr>
          <w:spacing w:val="-2"/>
          <w:sz w:val="20"/>
        </w:rPr>
        <w:t xml:space="preserve"> </w:t>
      </w:r>
      <w:r>
        <w:rPr>
          <w:sz w:val="20"/>
        </w:rPr>
        <w:t>other</w:t>
      </w:r>
      <w:r>
        <w:rPr>
          <w:spacing w:val="-2"/>
          <w:sz w:val="20"/>
        </w:rPr>
        <w:t xml:space="preserve"> </w:t>
      </w:r>
      <w:r>
        <w:rPr>
          <w:sz w:val="20"/>
        </w:rPr>
        <w:t>recognized</w:t>
      </w:r>
      <w:r>
        <w:rPr>
          <w:spacing w:val="-2"/>
          <w:sz w:val="20"/>
        </w:rPr>
        <w:t xml:space="preserve"> </w:t>
      </w:r>
      <w:r>
        <w:rPr>
          <w:sz w:val="20"/>
        </w:rPr>
        <w:t>working</w:t>
      </w:r>
      <w:r>
        <w:rPr>
          <w:spacing w:val="-2"/>
          <w:sz w:val="20"/>
        </w:rPr>
        <w:t xml:space="preserve"> </w:t>
      </w:r>
      <w:r>
        <w:rPr>
          <w:sz w:val="20"/>
        </w:rPr>
        <w:t>standards</w:t>
      </w:r>
      <w:r>
        <w:rPr>
          <w:spacing w:val="-2"/>
          <w:sz w:val="20"/>
        </w:rPr>
        <w:t xml:space="preserve"> </w:t>
      </w:r>
      <w:r>
        <w:rPr>
          <w:sz w:val="20"/>
        </w:rPr>
        <w:t>detailed</w:t>
      </w:r>
      <w:r>
        <w:rPr>
          <w:spacing w:val="-2"/>
          <w:sz w:val="20"/>
        </w:rPr>
        <w:t xml:space="preserve"> </w:t>
      </w:r>
      <w:r>
        <w:rPr>
          <w:sz w:val="20"/>
        </w:rPr>
        <w:t>with</w:t>
      </w:r>
      <w:r>
        <w:rPr>
          <w:spacing w:val="-2"/>
          <w:sz w:val="20"/>
        </w:rPr>
        <w:t xml:space="preserve"> </w:t>
      </w:r>
      <w:r>
        <w:rPr>
          <w:sz w:val="20"/>
        </w:rPr>
        <w:t xml:space="preserve">the IIW block in </w:t>
      </w:r>
      <w:r>
        <w:rPr>
          <w:color w:val="FF00FF"/>
          <w:sz w:val="20"/>
        </w:rPr>
        <w:t xml:space="preserve">AWS D1.1/D1.1M </w:t>
      </w:r>
      <w:r>
        <w:rPr>
          <w:sz w:val="20"/>
        </w:rPr>
        <w:t xml:space="preserve">such as the Sensitivity Calibration (SC) </w:t>
      </w:r>
      <w:r>
        <w:rPr>
          <w:spacing w:val="-2"/>
          <w:sz w:val="20"/>
        </w:rPr>
        <w:t>block.</w:t>
      </w:r>
      <w:r>
        <w:rPr>
          <w:sz w:val="20"/>
        </w:rPr>
        <w:tab/>
        <w:t>However, reference such blocks to the IIW block as noted in paragraph EQUIPMENT CALIBRATION.</w:t>
      </w:r>
      <w:r>
        <w:rPr>
          <w:sz w:val="20"/>
        </w:rPr>
        <w:tab/>
        <w:t>Include details of their use in the submitted procedure description.</w:t>
      </w:r>
      <w:r>
        <w:rPr>
          <w:sz w:val="20"/>
        </w:rPr>
        <w:tab/>
        <w:t xml:space="preserve">These blocks are the secondary </w:t>
      </w:r>
      <w:r>
        <w:rPr>
          <w:spacing w:val="-2"/>
          <w:sz w:val="20"/>
        </w:rPr>
        <w:t>standards.</w:t>
      </w:r>
      <w:r>
        <w:rPr>
          <w:sz w:val="20"/>
        </w:rPr>
        <w:tab/>
        <w:t>They</w:t>
      </w:r>
      <w:r>
        <w:rPr>
          <w:spacing w:val="-5"/>
          <w:sz w:val="20"/>
        </w:rPr>
        <w:t xml:space="preserve"> </w:t>
      </w:r>
      <w:r>
        <w:rPr>
          <w:sz w:val="20"/>
        </w:rPr>
        <w:t>must</w:t>
      </w:r>
      <w:r>
        <w:rPr>
          <w:spacing w:val="-5"/>
          <w:sz w:val="20"/>
        </w:rPr>
        <w:t xml:space="preserve"> </w:t>
      </w:r>
      <w:r>
        <w:rPr>
          <w:sz w:val="20"/>
        </w:rPr>
        <w:t>be</w:t>
      </w:r>
      <w:r>
        <w:rPr>
          <w:spacing w:val="-5"/>
          <w:sz w:val="20"/>
        </w:rPr>
        <w:t xml:space="preserve"> </w:t>
      </w:r>
      <w:r>
        <w:rPr>
          <w:sz w:val="20"/>
        </w:rPr>
        <w:t>of</w:t>
      </w:r>
      <w:r>
        <w:rPr>
          <w:spacing w:val="-5"/>
          <w:sz w:val="20"/>
        </w:rPr>
        <w:t xml:space="preserve"> </w:t>
      </w:r>
      <w:r>
        <w:rPr>
          <w:sz w:val="20"/>
        </w:rPr>
        <w:t>acoustically</w:t>
      </w:r>
      <w:r>
        <w:rPr>
          <w:spacing w:val="-5"/>
          <w:sz w:val="20"/>
        </w:rPr>
        <w:t xml:space="preserve"> </w:t>
      </w:r>
      <w:r>
        <w:rPr>
          <w:sz w:val="20"/>
        </w:rPr>
        <w:t>similar</w:t>
      </w:r>
      <w:r>
        <w:rPr>
          <w:spacing w:val="-5"/>
          <w:sz w:val="20"/>
        </w:rPr>
        <w:t xml:space="preserve"> </w:t>
      </w:r>
      <w:r>
        <w:rPr>
          <w:sz w:val="20"/>
        </w:rPr>
        <w:t>material</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welds to be inspected.</w:t>
      </w:r>
      <w:r>
        <w:rPr>
          <w:sz w:val="20"/>
        </w:rPr>
        <w:tab/>
        <w:t xml:space="preserve">The secondary standards must be suited for the applicable tests specified in paragraph EQUIPMENT QUALIFICATIONS and are used as follows, except where the IIW block is specifically </w:t>
      </w:r>
      <w:r>
        <w:rPr>
          <w:spacing w:val="-2"/>
          <w:sz w:val="20"/>
        </w:rPr>
        <w:t>required:</w:t>
      </w:r>
    </w:p>
    <w:p w14:paraId="1895CF50" w14:textId="77777777" w:rsidR="00523D8B" w:rsidRDefault="00000000">
      <w:pPr>
        <w:pStyle w:val="ListParagraph"/>
        <w:numPr>
          <w:ilvl w:val="4"/>
          <w:numId w:val="5"/>
        </w:numPr>
        <w:tabs>
          <w:tab w:val="left" w:pos="1300"/>
        </w:tabs>
        <w:spacing w:before="217" w:line="224" w:lineRule="exact"/>
        <w:ind w:hanging="600"/>
        <w:rPr>
          <w:sz w:val="20"/>
        </w:rPr>
      </w:pPr>
      <w:r>
        <w:rPr>
          <w:sz w:val="20"/>
        </w:rPr>
        <w:t xml:space="preserve">To assure adequate penetration of the base </w:t>
      </w:r>
      <w:r>
        <w:rPr>
          <w:spacing w:val="-2"/>
          <w:sz w:val="20"/>
        </w:rPr>
        <w:t>material.</w:t>
      </w:r>
    </w:p>
    <w:p w14:paraId="1895CF51" w14:textId="77777777" w:rsidR="00523D8B" w:rsidRDefault="00000000">
      <w:pPr>
        <w:pStyle w:val="ListParagraph"/>
        <w:numPr>
          <w:ilvl w:val="4"/>
          <w:numId w:val="5"/>
        </w:numPr>
        <w:tabs>
          <w:tab w:val="left" w:pos="1300"/>
        </w:tabs>
        <w:spacing w:before="0" w:line="221" w:lineRule="exact"/>
        <w:ind w:hanging="600"/>
        <w:rPr>
          <w:sz w:val="20"/>
        </w:rPr>
      </w:pPr>
      <w:r>
        <w:rPr>
          <w:sz w:val="20"/>
        </w:rPr>
        <w:t xml:space="preserve">To provide a secondary field </w:t>
      </w:r>
      <w:r>
        <w:rPr>
          <w:spacing w:val="-2"/>
          <w:sz w:val="20"/>
        </w:rPr>
        <w:t>standard.</w:t>
      </w:r>
    </w:p>
    <w:p w14:paraId="1895CF52" w14:textId="77777777" w:rsidR="00523D8B" w:rsidRDefault="00000000">
      <w:pPr>
        <w:pStyle w:val="ListParagraph"/>
        <w:numPr>
          <w:ilvl w:val="4"/>
          <w:numId w:val="5"/>
        </w:numPr>
        <w:tabs>
          <w:tab w:val="left" w:pos="1300"/>
          <w:tab w:val="left" w:pos="1320"/>
        </w:tabs>
        <w:spacing w:before="4" w:line="230" w:lineRule="auto"/>
        <w:ind w:left="1320" w:right="495" w:hanging="620"/>
        <w:rPr>
          <w:sz w:val="20"/>
        </w:rPr>
      </w:pPr>
      <w:r>
        <w:rPr>
          <w:sz w:val="20"/>
        </w:rPr>
        <w:t>To</w:t>
      </w:r>
      <w:r>
        <w:rPr>
          <w:spacing w:val="-5"/>
          <w:sz w:val="20"/>
        </w:rPr>
        <w:t xml:space="preserve"> </w:t>
      </w:r>
      <w:r>
        <w:rPr>
          <w:sz w:val="20"/>
        </w:rPr>
        <w:t>calibrate</w:t>
      </w:r>
      <w:r>
        <w:rPr>
          <w:spacing w:val="-5"/>
          <w:sz w:val="20"/>
        </w:rPr>
        <w:t xml:space="preserve"> </w:t>
      </w:r>
      <w:r>
        <w:rPr>
          <w:sz w:val="20"/>
        </w:rPr>
        <w:t>the</w:t>
      </w:r>
      <w:r>
        <w:rPr>
          <w:spacing w:val="-5"/>
          <w:sz w:val="20"/>
        </w:rPr>
        <w:t xml:space="preserve"> </w:t>
      </w:r>
      <w:r>
        <w:rPr>
          <w:sz w:val="20"/>
        </w:rPr>
        <w:t>equipment</w:t>
      </w:r>
      <w:r>
        <w:rPr>
          <w:spacing w:val="-5"/>
          <w:sz w:val="20"/>
        </w:rPr>
        <w:t xml:space="preserve"> </w:t>
      </w:r>
      <w:r>
        <w:rPr>
          <w:sz w:val="20"/>
        </w:rPr>
        <w:t>and</w:t>
      </w:r>
      <w:r>
        <w:rPr>
          <w:spacing w:val="-5"/>
          <w:sz w:val="20"/>
        </w:rPr>
        <w:t xml:space="preserve"> </w:t>
      </w:r>
      <w:r>
        <w:rPr>
          <w:sz w:val="20"/>
        </w:rPr>
        <w:t>establish</w:t>
      </w:r>
      <w:r>
        <w:rPr>
          <w:spacing w:val="-5"/>
          <w:sz w:val="20"/>
        </w:rPr>
        <w:t xml:space="preserve"> </w:t>
      </w:r>
      <w:r>
        <w:rPr>
          <w:sz w:val="20"/>
        </w:rPr>
        <w:t>the</w:t>
      </w:r>
      <w:r>
        <w:rPr>
          <w:spacing w:val="-5"/>
          <w:sz w:val="20"/>
        </w:rPr>
        <w:t xml:space="preserve"> </w:t>
      </w:r>
      <w:r>
        <w:rPr>
          <w:sz w:val="20"/>
        </w:rPr>
        <w:t>standard</w:t>
      </w:r>
      <w:r>
        <w:rPr>
          <w:spacing w:val="-5"/>
          <w:sz w:val="20"/>
        </w:rPr>
        <w:t xml:space="preserve"> </w:t>
      </w:r>
      <w:r>
        <w:rPr>
          <w:sz w:val="20"/>
        </w:rPr>
        <w:t xml:space="preserve">reference </w:t>
      </w:r>
      <w:bookmarkStart w:id="71" w:name="1.4.4___Resolution_Test_Block"/>
      <w:bookmarkEnd w:id="71"/>
      <w:r>
        <w:rPr>
          <w:spacing w:val="-2"/>
          <w:sz w:val="20"/>
        </w:rPr>
        <w:t>level.</w:t>
      </w:r>
    </w:p>
    <w:p w14:paraId="1895CF53" w14:textId="77777777" w:rsidR="00523D8B" w:rsidRDefault="00000000">
      <w:pPr>
        <w:pStyle w:val="ListParagraph"/>
        <w:numPr>
          <w:ilvl w:val="2"/>
          <w:numId w:val="5"/>
        </w:numPr>
        <w:tabs>
          <w:tab w:val="left" w:pos="959"/>
        </w:tabs>
        <w:spacing w:before="218"/>
        <w:ind w:left="959" w:hanging="959"/>
        <w:rPr>
          <w:sz w:val="20"/>
        </w:rPr>
      </w:pPr>
      <w:r>
        <w:rPr>
          <w:sz w:val="20"/>
        </w:rPr>
        <w:t xml:space="preserve">Resolution Test </w:t>
      </w:r>
      <w:r>
        <w:rPr>
          <w:spacing w:val="-2"/>
          <w:sz w:val="20"/>
        </w:rPr>
        <w:t>Block</w:t>
      </w:r>
    </w:p>
    <w:p w14:paraId="1895CF54" w14:textId="77777777" w:rsidR="00523D8B" w:rsidRDefault="00000000">
      <w:pPr>
        <w:pStyle w:val="BodyText"/>
        <w:spacing w:line="232" w:lineRule="auto"/>
        <w:ind w:right="375"/>
      </w:pPr>
      <w:r>
        <w:t>Furnish</w:t>
      </w:r>
      <w:r>
        <w:rPr>
          <w:spacing w:val="-4"/>
        </w:rPr>
        <w:t xml:space="preserve"> </w:t>
      </w:r>
      <w:r>
        <w:t>a</w:t>
      </w:r>
      <w:r>
        <w:rPr>
          <w:spacing w:val="-4"/>
        </w:rPr>
        <w:t xml:space="preserve"> </w:t>
      </w:r>
      <w:r>
        <w:t>resolution</w:t>
      </w:r>
      <w:r>
        <w:rPr>
          <w:spacing w:val="-4"/>
        </w:rPr>
        <w:t xml:space="preserve"> </w:t>
      </w:r>
      <w:r>
        <w:t>test</w:t>
      </w:r>
      <w:r>
        <w:rPr>
          <w:spacing w:val="-4"/>
        </w:rPr>
        <w:t xml:space="preserve"> </w:t>
      </w:r>
      <w:r>
        <w:t>block</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details</w:t>
      </w:r>
      <w:r>
        <w:rPr>
          <w:spacing w:val="-4"/>
        </w:rPr>
        <w:t xml:space="preserve"> </w:t>
      </w:r>
      <w:r>
        <w:t>shown</w:t>
      </w:r>
      <w:r>
        <w:rPr>
          <w:spacing w:val="-4"/>
        </w:rPr>
        <w:t xml:space="preserve"> </w:t>
      </w:r>
      <w:r>
        <w:t xml:space="preserve">in </w:t>
      </w:r>
      <w:bookmarkStart w:id="72" w:name="1.4.5___Equipment_Qualifications"/>
      <w:bookmarkEnd w:id="72"/>
      <w:r>
        <w:rPr>
          <w:color w:val="FF00FF"/>
        </w:rPr>
        <w:t>AWS D1.1/D1.1M</w:t>
      </w:r>
      <w:r>
        <w:t>, Clause 6, Part F.</w:t>
      </w:r>
    </w:p>
    <w:p w14:paraId="1895CF55" w14:textId="77777777" w:rsidR="00523D8B" w:rsidRDefault="00000000">
      <w:pPr>
        <w:pStyle w:val="ListParagraph"/>
        <w:numPr>
          <w:ilvl w:val="2"/>
          <w:numId w:val="5"/>
        </w:numPr>
        <w:tabs>
          <w:tab w:val="left" w:pos="959"/>
        </w:tabs>
        <w:ind w:left="959" w:hanging="959"/>
        <w:rPr>
          <w:sz w:val="20"/>
        </w:rPr>
      </w:pPr>
      <w:r>
        <w:rPr>
          <w:color w:val="0000FF"/>
          <w:sz w:val="20"/>
        </w:rPr>
        <w:t xml:space="preserve">Equipment </w:t>
      </w:r>
      <w:r>
        <w:rPr>
          <w:color w:val="0000FF"/>
          <w:spacing w:val="-2"/>
          <w:sz w:val="20"/>
        </w:rPr>
        <w:t>Qualifications</w:t>
      </w:r>
    </w:p>
    <w:p w14:paraId="1895CF56" w14:textId="77777777" w:rsidR="00523D8B" w:rsidRDefault="00000000">
      <w:pPr>
        <w:pStyle w:val="BodyText"/>
        <w:spacing w:line="232" w:lineRule="auto"/>
        <w:ind w:right="1658"/>
      </w:pPr>
      <w:r>
        <w:t>Calibrate</w:t>
      </w:r>
      <w:r>
        <w:rPr>
          <w:spacing w:val="-5"/>
        </w:rPr>
        <w:t xml:space="preserve"> </w:t>
      </w:r>
      <w:r>
        <w:t>and</w:t>
      </w:r>
      <w:r>
        <w:rPr>
          <w:spacing w:val="-5"/>
        </w:rPr>
        <w:t xml:space="preserve"> </w:t>
      </w:r>
      <w:r>
        <w:t>recalibrate</w:t>
      </w:r>
      <w:r>
        <w:rPr>
          <w:spacing w:val="-5"/>
        </w:rPr>
        <w:t xml:space="preserve"> </w:t>
      </w:r>
      <w:r>
        <w:t>all</w:t>
      </w:r>
      <w:r>
        <w:rPr>
          <w:spacing w:val="-5"/>
        </w:rPr>
        <w:t xml:space="preserve"> </w:t>
      </w:r>
      <w:r>
        <w:t>NDT</w:t>
      </w:r>
      <w:r>
        <w:rPr>
          <w:spacing w:val="-5"/>
        </w:rPr>
        <w:t xml:space="preserve"> </w:t>
      </w:r>
      <w:r>
        <w:t>equipment</w:t>
      </w:r>
      <w:r>
        <w:rPr>
          <w:spacing w:val="-5"/>
        </w:rPr>
        <w:t xml:space="preserve"> </w:t>
      </w:r>
      <w:r>
        <w:t>in</w:t>
      </w:r>
      <w:r>
        <w:rPr>
          <w:spacing w:val="-5"/>
        </w:rPr>
        <w:t xml:space="preserve"> </w:t>
      </w:r>
      <w:r>
        <w:t>accordance</w:t>
      </w:r>
      <w:r>
        <w:rPr>
          <w:spacing w:val="-5"/>
        </w:rPr>
        <w:t xml:space="preserve"> </w:t>
      </w:r>
      <w:r>
        <w:t xml:space="preserve">with </w:t>
      </w:r>
      <w:bookmarkStart w:id="73" w:name="PART_2___PRODUCTS"/>
      <w:bookmarkEnd w:id="73"/>
      <w:r>
        <w:rPr>
          <w:color w:val="FF00FF"/>
        </w:rPr>
        <w:t xml:space="preserve">AWS D1.1/D1.1M </w:t>
      </w:r>
      <w:r>
        <w:t>requirements.</w:t>
      </w:r>
    </w:p>
    <w:p w14:paraId="1895CF57" w14:textId="77777777" w:rsidR="00523D8B" w:rsidRDefault="00000000">
      <w:pPr>
        <w:tabs>
          <w:tab w:val="left" w:pos="1080"/>
        </w:tabs>
        <w:spacing w:before="215"/>
        <w:rPr>
          <w:sz w:val="20"/>
        </w:rPr>
      </w:pPr>
      <w:bookmarkStart w:id="74" w:name="2.1___SYSTEM_DESCRIPTION"/>
      <w:bookmarkEnd w:id="74"/>
      <w:r>
        <w:rPr>
          <w:sz w:val="20"/>
        </w:rPr>
        <w:t xml:space="preserve">PART </w:t>
      </w:r>
      <w:r>
        <w:rPr>
          <w:spacing w:val="-10"/>
          <w:sz w:val="20"/>
        </w:rPr>
        <w:t>2</w:t>
      </w:r>
      <w:r>
        <w:rPr>
          <w:sz w:val="20"/>
        </w:rPr>
        <w:tab/>
      </w:r>
      <w:r>
        <w:rPr>
          <w:spacing w:val="-2"/>
          <w:sz w:val="20"/>
        </w:rPr>
        <w:t>PRODUCTS</w:t>
      </w:r>
    </w:p>
    <w:p w14:paraId="1895CF58" w14:textId="77777777" w:rsidR="00523D8B" w:rsidRDefault="00000000">
      <w:pPr>
        <w:pStyle w:val="ListParagraph"/>
        <w:numPr>
          <w:ilvl w:val="1"/>
          <w:numId w:val="4"/>
        </w:numPr>
        <w:tabs>
          <w:tab w:val="left" w:pos="719"/>
        </w:tabs>
        <w:ind w:left="719" w:hanging="719"/>
        <w:rPr>
          <w:sz w:val="20"/>
        </w:rPr>
      </w:pPr>
      <w:r>
        <w:rPr>
          <w:sz w:val="20"/>
        </w:rPr>
        <w:t xml:space="preserve">SYSTEM </w:t>
      </w:r>
      <w:r>
        <w:rPr>
          <w:spacing w:val="-2"/>
          <w:sz w:val="20"/>
        </w:rPr>
        <w:t>DESCRIPTION</w:t>
      </w:r>
    </w:p>
    <w:p w14:paraId="1895CF59" w14:textId="77777777" w:rsidR="00523D8B" w:rsidRDefault="00000000">
      <w:pPr>
        <w:tabs>
          <w:tab w:val="left" w:pos="2299"/>
        </w:tabs>
        <w:spacing w:before="223" w:line="232" w:lineRule="auto"/>
        <w:ind w:left="1459" w:right="375" w:hanging="1280"/>
        <w:rPr>
          <w:b/>
          <w:sz w:val="20"/>
        </w:rPr>
      </w:pPr>
      <w:r>
        <w:rPr>
          <w:b/>
          <w:spacing w:val="-2"/>
          <w:sz w:val="20"/>
        </w:rPr>
        <w:t>************************************************************************** NOTE:</w:t>
      </w:r>
      <w:r>
        <w:rPr>
          <w:b/>
          <w:sz w:val="20"/>
        </w:rPr>
        <w:tab/>
        <w:t>Welded joints to be inspected will be shown</w:t>
      </w:r>
    </w:p>
    <w:p w14:paraId="1895CF5A" w14:textId="77777777" w:rsidR="00523D8B" w:rsidRDefault="00000000">
      <w:pPr>
        <w:tabs>
          <w:tab w:val="left" w:pos="3859"/>
          <w:tab w:val="left" w:pos="5899"/>
        </w:tabs>
        <w:spacing w:line="232" w:lineRule="auto"/>
        <w:ind w:left="1459" w:right="1537"/>
        <w:rPr>
          <w:b/>
          <w:sz w:val="20"/>
        </w:rPr>
      </w:pPr>
      <w:r>
        <w:rPr>
          <w:b/>
          <w:sz w:val="20"/>
        </w:rPr>
        <w:t>on the drawings, stated in other sections, or added to this paragraph.</w:t>
      </w:r>
      <w:r>
        <w:rPr>
          <w:b/>
          <w:sz w:val="20"/>
        </w:rPr>
        <w:tab/>
        <w:t>Because accessibility and geometry of the joint are factors in obtaining adequate ultrasonic penetration, consider these factors in the design of the joint.</w:t>
      </w:r>
      <w:r>
        <w:rPr>
          <w:b/>
          <w:sz w:val="20"/>
        </w:rPr>
        <w:tab/>
        <w:t>Drawings or listings in the specifications must clearly indicate which</w:t>
      </w:r>
      <w:r>
        <w:rPr>
          <w:b/>
          <w:spacing w:val="-6"/>
          <w:sz w:val="20"/>
        </w:rPr>
        <w:t xml:space="preserve"> </w:t>
      </w:r>
      <w:r>
        <w:rPr>
          <w:b/>
          <w:sz w:val="20"/>
        </w:rPr>
        <w:t>weld</w:t>
      </w:r>
      <w:r>
        <w:rPr>
          <w:b/>
          <w:spacing w:val="-6"/>
          <w:sz w:val="20"/>
        </w:rPr>
        <w:t xml:space="preserve"> </w:t>
      </w:r>
      <w:r>
        <w:rPr>
          <w:b/>
          <w:sz w:val="20"/>
        </w:rPr>
        <w:t>joints</w:t>
      </w:r>
      <w:r>
        <w:rPr>
          <w:b/>
          <w:spacing w:val="-6"/>
          <w:sz w:val="20"/>
        </w:rPr>
        <w:t xml:space="preserve"> </w:t>
      </w:r>
      <w:r>
        <w:rPr>
          <w:b/>
          <w:sz w:val="20"/>
        </w:rPr>
        <w:t>are</w:t>
      </w:r>
      <w:r>
        <w:rPr>
          <w:b/>
          <w:spacing w:val="-6"/>
          <w:sz w:val="20"/>
        </w:rPr>
        <w:t xml:space="preserve"> </w:t>
      </w:r>
      <w:r>
        <w:rPr>
          <w:b/>
          <w:sz w:val="20"/>
        </w:rPr>
        <w:t>to</w:t>
      </w:r>
      <w:r>
        <w:rPr>
          <w:b/>
          <w:spacing w:val="-6"/>
          <w:sz w:val="20"/>
        </w:rPr>
        <w:t xml:space="preserve"> </w:t>
      </w:r>
      <w:r>
        <w:rPr>
          <w:b/>
          <w:sz w:val="20"/>
        </w:rPr>
        <w:t>be</w:t>
      </w:r>
      <w:r>
        <w:rPr>
          <w:b/>
          <w:spacing w:val="-6"/>
          <w:sz w:val="20"/>
        </w:rPr>
        <w:t xml:space="preserve"> </w:t>
      </w:r>
      <w:r>
        <w:rPr>
          <w:b/>
          <w:sz w:val="20"/>
        </w:rPr>
        <w:t>inspected</w:t>
      </w:r>
      <w:r>
        <w:rPr>
          <w:b/>
          <w:spacing w:val="-6"/>
          <w:sz w:val="20"/>
        </w:rPr>
        <w:t xml:space="preserve"> </w:t>
      </w:r>
      <w:r>
        <w:rPr>
          <w:b/>
          <w:sz w:val="20"/>
        </w:rPr>
        <w:t>ultrasonically.</w:t>
      </w:r>
    </w:p>
    <w:p w14:paraId="1895CF5B" w14:textId="373BF80A" w:rsidR="00523D8B" w:rsidRDefault="00000000">
      <w:pPr>
        <w:spacing w:before="223" w:line="232" w:lineRule="auto"/>
        <w:ind w:left="1459" w:right="1659"/>
        <w:rPr>
          <w:b/>
          <w:sz w:val="20"/>
        </w:rPr>
      </w:pPr>
      <w:r>
        <w:rPr>
          <w:b/>
          <w:sz w:val="20"/>
        </w:rPr>
        <w:t>The</w:t>
      </w:r>
      <w:r>
        <w:rPr>
          <w:b/>
          <w:spacing w:val="-5"/>
          <w:sz w:val="20"/>
        </w:rPr>
        <w:t xml:space="preserve"> </w:t>
      </w:r>
      <w:r>
        <w:rPr>
          <w:b/>
          <w:sz w:val="20"/>
        </w:rPr>
        <w:t>use</w:t>
      </w:r>
      <w:r>
        <w:rPr>
          <w:b/>
          <w:spacing w:val="-5"/>
          <w:sz w:val="20"/>
        </w:rPr>
        <w:t xml:space="preserve"> </w:t>
      </w:r>
      <w:r>
        <w:rPr>
          <w:b/>
          <w:sz w:val="20"/>
        </w:rPr>
        <w:t>of</w:t>
      </w:r>
      <w:r>
        <w:rPr>
          <w:b/>
          <w:spacing w:val="-5"/>
          <w:sz w:val="20"/>
        </w:rPr>
        <w:t xml:space="preserve"> </w:t>
      </w:r>
      <w:r>
        <w:rPr>
          <w:b/>
          <w:sz w:val="20"/>
        </w:rPr>
        <w:t>advanced</w:t>
      </w:r>
      <w:r>
        <w:rPr>
          <w:b/>
          <w:spacing w:val="-5"/>
          <w:sz w:val="20"/>
        </w:rPr>
        <w:t xml:space="preserve"> </w:t>
      </w:r>
      <w:r>
        <w:rPr>
          <w:b/>
          <w:sz w:val="20"/>
        </w:rPr>
        <w:t>ultrasonic</w:t>
      </w:r>
      <w:r>
        <w:rPr>
          <w:b/>
          <w:spacing w:val="-5"/>
          <w:sz w:val="20"/>
        </w:rPr>
        <w:t xml:space="preserve"> </w:t>
      </w:r>
      <w:r>
        <w:rPr>
          <w:b/>
          <w:sz w:val="20"/>
        </w:rPr>
        <w:t>techniques</w:t>
      </w:r>
      <w:r>
        <w:rPr>
          <w:b/>
          <w:spacing w:val="-5"/>
          <w:sz w:val="20"/>
        </w:rPr>
        <w:t xml:space="preserve"> </w:t>
      </w:r>
      <w:r>
        <w:rPr>
          <w:b/>
          <w:sz w:val="20"/>
        </w:rPr>
        <w:t>in</w:t>
      </w:r>
      <w:r>
        <w:rPr>
          <w:b/>
          <w:spacing w:val="-5"/>
          <w:sz w:val="20"/>
        </w:rPr>
        <w:t xml:space="preserve"> </w:t>
      </w:r>
      <w:r>
        <w:rPr>
          <w:b/>
          <w:sz w:val="20"/>
        </w:rPr>
        <w:t>lieu</w:t>
      </w:r>
      <w:r>
        <w:rPr>
          <w:b/>
          <w:spacing w:val="-5"/>
          <w:sz w:val="20"/>
        </w:rPr>
        <w:t xml:space="preserve"> </w:t>
      </w:r>
      <w:r>
        <w:rPr>
          <w:b/>
          <w:sz w:val="20"/>
        </w:rPr>
        <w:t>of conventional UT will require the engineer to consider</w:t>
      </w:r>
      <w:r>
        <w:rPr>
          <w:b/>
          <w:spacing w:val="-7"/>
          <w:sz w:val="20"/>
        </w:rPr>
        <w:t xml:space="preserve"> </w:t>
      </w:r>
      <w:r>
        <w:rPr>
          <w:b/>
          <w:sz w:val="20"/>
        </w:rPr>
        <w:t>the</w:t>
      </w:r>
      <w:r>
        <w:rPr>
          <w:b/>
          <w:spacing w:val="-7"/>
          <w:sz w:val="20"/>
        </w:rPr>
        <w:t xml:space="preserve"> </w:t>
      </w:r>
      <w:r>
        <w:rPr>
          <w:b/>
          <w:sz w:val="20"/>
        </w:rPr>
        <w:t>establishment</w:t>
      </w:r>
      <w:r>
        <w:rPr>
          <w:b/>
          <w:spacing w:val="-7"/>
          <w:sz w:val="20"/>
        </w:rPr>
        <w:t xml:space="preserve"> </w:t>
      </w:r>
      <w:r>
        <w:rPr>
          <w:b/>
          <w:sz w:val="20"/>
        </w:rPr>
        <w:t>of</w:t>
      </w:r>
      <w:r>
        <w:rPr>
          <w:b/>
          <w:spacing w:val="-7"/>
          <w:sz w:val="20"/>
        </w:rPr>
        <w:t xml:space="preserve"> </w:t>
      </w:r>
      <w:r>
        <w:rPr>
          <w:b/>
          <w:sz w:val="20"/>
        </w:rPr>
        <w:t>an</w:t>
      </w:r>
      <w:r>
        <w:rPr>
          <w:b/>
          <w:spacing w:val="-7"/>
          <w:sz w:val="20"/>
        </w:rPr>
        <w:t xml:space="preserve"> </w:t>
      </w:r>
      <w:r>
        <w:rPr>
          <w:b/>
          <w:sz w:val="20"/>
        </w:rPr>
        <w:t>acceptance</w:t>
      </w:r>
      <w:r>
        <w:rPr>
          <w:b/>
          <w:spacing w:val="-7"/>
          <w:sz w:val="20"/>
        </w:rPr>
        <w:t xml:space="preserve"> </w:t>
      </w:r>
      <w:r>
        <w:rPr>
          <w:b/>
          <w:sz w:val="20"/>
        </w:rPr>
        <w:t>criteria in accordance with AWS D1.1. Prior to proposing the use</w:t>
      </w:r>
      <w:r>
        <w:rPr>
          <w:b/>
          <w:spacing w:val="-5"/>
          <w:sz w:val="20"/>
        </w:rPr>
        <w:t xml:space="preserve"> </w:t>
      </w:r>
      <w:r>
        <w:rPr>
          <w:b/>
          <w:sz w:val="20"/>
        </w:rPr>
        <w:t>of</w:t>
      </w:r>
      <w:r>
        <w:rPr>
          <w:b/>
          <w:spacing w:val="-5"/>
          <w:sz w:val="20"/>
        </w:rPr>
        <w:t xml:space="preserve"> </w:t>
      </w:r>
      <w:r>
        <w:rPr>
          <w:b/>
          <w:sz w:val="20"/>
        </w:rPr>
        <w:t>advanced</w:t>
      </w:r>
      <w:r>
        <w:rPr>
          <w:b/>
          <w:spacing w:val="-5"/>
          <w:sz w:val="20"/>
        </w:rPr>
        <w:t xml:space="preserve"> </w:t>
      </w:r>
      <w:r>
        <w:rPr>
          <w:b/>
          <w:sz w:val="20"/>
        </w:rPr>
        <w:t>UT</w:t>
      </w:r>
      <w:r>
        <w:rPr>
          <w:b/>
          <w:spacing w:val="-5"/>
          <w:sz w:val="20"/>
        </w:rPr>
        <w:t xml:space="preserve"> </w:t>
      </w:r>
      <w:r>
        <w:rPr>
          <w:b/>
          <w:sz w:val="20"/>
        </w:rPr>
        <w:t>(phased</w:t>
      </w:r>
      <w:r>
        <w:rPr>
          <w:b/>
          <w:spacing w:val="-5"/>
          <w:sz w:val="20"/>
        </w:rPr>
        <w:t xml:space="preserve"> </w:t>
      </w:r>
      <w:r>
        <w:rPr>
          <w:b/>
          <w:sz w:val="20"/>
        </w:rPr>
        <w:t>array,</w:t>
      </w:r>
      <w:r>
        <w:rPr>
          <w:b/>
          <w:spacing w:val="-5"/>
          <w:sz w:val="20"/>
        </w:rPr>
        <w:t xml:space="preserve"> </w:t>
      </w:r>
      <w:r>
        <w:rPr>
          <w:b/>
          <w:sz w:val="20"/>
        </w:rPr>
        <w:t>TOFD</w:t>
      </w:r>
      <w:r>
        <w:rPr>
          <w:b/>
          <w:spacing w:val="-5"/>
          <w:sz w:val="20"/>
        </w:rPr>
        <w:t xml:space="preserve"> </w:t>
      </w:r>
      <w:del w:id="75" w:author="BOULIAN, CHARLES J CTR USAF AFMC AFCEC/COS" w:date="2025-10-15T14:46:00Z" w16du:dateUtc="2025-10-15T19:46:00Z">
        <w:r w:rsidDel="007B0F0A">
          <w:rPr>
            <w:b/>
            <w:sz w:val="20"/>
          </w:rPr>
          <w:delText>etc</w:delText>
        </w:r>
      </w:del>
      <w:ins w:id="76" w:author="BOULIAN, CHARLES J CTR USAF AFMC AFCEC/COS" w:date="2025-10-15T14:46:00Z" w16du:dateUtc="2025-10-15T19:46:00Z">
        <w:r w:rsidR="007B0F0A">
          <w:rPr>
            <w:b/>
            <w:sz w:val="20"/>
          </w:rPr>
          <w:t>etc.</w:t>
        </w:r>
      </w:ins>
      <w:r>
        <w:rPr>
          <w:b/>
          <w:sz w:val="20"/>
        </w:rPr>
        <w:t>)</w:t>
      </w:r>
      <w:r>
        <w:rPr>
          <w:b/>
          <w:spacing w:val="-5"/>
          <w:sz w:val="20"/>
        </w:rPr>
        <w:t xml:space="preserve"> </w:t>
      </w:r>
      <w:r>
        <w:rPr>
          <w:b/>
          <w:sz w:val="20"/>
        </w:rPr>
        <w:t>or</w:t>
      </w:r>
      <w:r>
        <w:rPr>
          <w:b/>
          <w:spacing w:val="-5"/>
          <w:sz w:val="20"/>
        </w:rPr>
        <w:t xml:space="preserve"> </w:t>
      </w:r>
      <w:r>
        <w:rPr>
          <w:b/>
          <w:sz w:val="20"/>
        </w:rPr>
        <w:t xml:space="preserve">prior to accepting the proposed use of advanced UT by the fabricator/contractor, the engineer will need to establish an </w:t>
      </w:r>
      <w:commentRangeStart w:id="77"/>
      <w:r>
        <w:rPr>
          <w:b/>
          <w:sz w:val="20"/>
        </w:rPr>
        <w:t>acceptance criteria</w:t>
      </w:r>
      <w:commentRangeEnd w:id="77"/>
      <w:r w:rsidR="007B0F0A">
        <w:rPr>
          <w:rStyle w:val="CommentReference"/>
        </w:rPr>
        <w:commentReference w:id="77"/>
      </w:r>
      <w:r>
        <w:rPr>
          <w:b/>
          <w:sz w:val="20"/>
        </w:rPr>
        <w:t xml:space="preserve"> and require an additional procedure submittal for the use of advanced ultrasonic techniques.</w:t>
      </w:r>
    </w:p>
    <w:p w14:paraId="1895CF5C" w14:textId="77777777" w:rsidR="00523D8B" w:rsidRDefault="00523D8B">
      <w:pPr>
        <w:spacing w:line="232" w:lineRule="auto"/>
        <w:rPr>
          <w:b/>
          <w:sz w:val="20"/>
        </w:rPr>
        <w:sectPr w:rsidR="00523D8B">
          <w:pgSz w:w="12240" w:h="15840"/>
          <w:pgMar w:top="1320" w:right="1440" w:bottom="1020" w:left="1440" w:header="769" w:footer="831" w:gutter="0"/>
          <w:cols w:space="720"/>
        </w:sectPr>
      </w:pPr>
    </w:p>
    <w:p w14:paraId="1895CF5D" w14:textId="77777777" w:rsidR="00523D8B" w:rsidRDefault="00000000">
      <w:pPr>
        <w:spacing w:before="94"/>
        <w:ind w:left="180"/>
        <w:rPr>
          <w:b/>
          <w:sz w:val="20"/>
        </w:rPr>
      </w:pPr>
      <w:bookmarkStart w:id="78" w:name="2.1.1___Procedures_and_Methods"/>
      <w:bookmarkEnd w:id="78"/>
      <w:r>
        <w:rPr>
          <w:b/>
          <w:spacing w:val="-2"/>
          <w:sz w:val="20"/>
        </w:rPr>
        <w:lastRenderedPageBreak/>
        <w:t>**************************************************************************</w:t>
      </w:r>
    </w:p>
    <w:p w14:paraId="1895CF5E" w14:textId="77777777" w:rsidR="00523D8B" w:rsidRDefault="00000000">
      <w:pPr>
        <w:pStyle w:val="ListParagraph"/>
        <w:numPr>
          <w:ilvl w:val="2"/>
          <w:numId w:val="4"/>
        </w:numPr>
        <w:tabs>
          <w:tab w:val="left" w:pos="959"/>
        </w:tabs>
        <w:spacing w:before="208"/>
        <w:ind w:left="959" w:hanging="959"/>
        <w:rPr>
          <w:sz w:val="20"/>
        </w:rPr>
      </w:pPr>
      <w:r>
        <w:rPr>
          <w:sz w:val="20"/>
        </w:rPr>
        <w:t xml:space="preserve">Procedures and </w:t>
      </w:r>
      <w:r>
        <w:rPr>
          <w:spacing w:val="-2"/>
          <w:sz w:val="20"/>
        </w:rPr>
        <w:t>Methods</w:t>
      </w:r>
    </w:p>
    <w:p w14:paraId="1895CF5F" w14:textId="77777777" w:rsidR="00523D8B" w:rsidRDefault="00000000">
      <w:pPr>
        <w:pStyle w:val="BodyText"/>
        <w:tabs>
          <w:tab w:val="left" w:pos="1420"/>
          <w:tab w:val="left" w:pos="7061"/>
        </w:tabs>
        <w:spacing w:before="220" w:line="232" w:lineRule="auto"/>
        <w:ind w:right="495"/>
      </w:pPr>
      <w:r>
        <w:t>Use the pulse echo contact method with an A scan presentation for the ultrasonic</w:t>
      </w:r>
      <w:r>
        <w:rPr>
          <w:spacing w:val="-5"/>
        </w:rPr>
        <w:t xml:space="preserve"> </w:t>
      </w:r>
      <w:r>
        <w:t>inspection</w:t>
      </w:r>
      <w:r>
        <w:rPr>
          <w:spacing w:val="-5"/>
        </w:rPr>
        <w:t xml:space="preserve"> </w:t>
      </w:r>
      <w:r>
        <w:t>of</w:t>
      </w:r>
      <w:r>
        <w:rPr>
          <w:spacing w:val="-5"/>
        </w:rPr>
        <w:t xml:space="preserve"> </w:t>
      </w:r>
      <w:r>
        <w:t>welded</w:t>
      </w:r>
      <w:r>
        <w:rPr>
          <w:spacing w:val="-5"/>
        </w:rPr>
        <w:t xml:space="preserve"> </w:t>
      </w:r>
      <w:r>
        <w:t>joints,</w:t>
      </w:r>
      <w:r>
        <w:rPr>
          <w:spacing w:val="-5"/>
        </w:rPr>
        <w:t xml:space="preserve"> </w:t>
      </w:r>
      <w:r>
        <w:t>except</w:t>
      </w:r>
      <w:r>
        <w:rPr>
          <w:spacing w:val="-5"/>
        </w:rPr>
        <w:t xml:space="preserve"> </w:t>
      </w:r>
      <w:r>
        <w:t>that</w:t>
      </w:r>
      <w:r>
        <w:rPr>
          <w:spacing w:val="-5"/>
        </w:rPr>
        <w:t xml:space="preserve"> </w:t>
      </w:r>
      <w:r>
        <w:t>immersion</w:t>
      </w:r>
      <w:r>
        <w:rPr>
          <w:spacing w:val="-5"/>
        </w:rPr>
        <w:t xml:space="preserve"> </w:t>
      </w:r>
      <w:r>
        <w:t xml:space="preserve">techniques may be used for some applications when approved by the Contracting </w:t>
      </w:r>
      <w:r>
        <w:rPr>
          <w:spacing w:val="-2"/>
        </w:rPr>
        <w:t>Officer.</w:t>
      </w:r>
      <w:r>
        <w:tab/>
        <w:t>Use the procedures, methods, standards, and description of equipment specified herein for inspection of weldments.</w:t>
      </w:r>
      <w:r>
        <w:tab/>
        <w:t xml:space="preserve">Include the following in the submitted </w:t>
      </w:r>
      <w:r>
        <w:rPr>
          <w:color w:val="0000FF"/>
        </w:rPr>
        <w:t>procedure description</w:t>
      </w:r>
      <w:r>
        <w:t>:</w:t>
      </w:r>
    </w:p>
    <w:p w14:paraId="1895CF60" w14:textId="77777777" w:rsidR="00523D8B" w:rsidRDefault="00000000">
      <w:pPr>
        <w:pStyle w:val="ListParagraph"/>
        <w:numPr>
          <w:ilvl w:val="0"/>
          <w:numId w:val="3"/>
        </w:numPr>
        <w:tabs>
          <w:tab w:val="left" w:pos="700"/>
        </w:tabs>
        <w:ind w:hanging="480"/>
        <w:rPr>
          <w:sz w:val="20"/>
        </w:rPr>
      </w:pPr>
      <w:r>
        <w:rPr>
          <w:spacing w:val="-2"/>
          <w:sz w:val="20"/>
        </w:rPr>
        <w:t>Couplant.</w:t>
      </w:r>
    </w:p>
    <w:p w14:paraId="1895CF61" w14:textId="77777777" w:rsidR="00523D8B" w:rsidRDefault="00000000">
      <w:pPr>
        <w:pStyle w:val="ListParagraph"/>
        <w:numPr>
          <w:ilvl w:val="0"/>
          <w:numId w:val="3"/>
        </w:numPr>
        <w:tabs>
          <w:tab w:val="left" w:pos="700"/>
          <w:tab w:val="left" w:pos="720"/>
        </w:tabs>
        <w:spacing w:before="222" w:line="230" w:lineRule="auto"/>
        <w:ind w:left="720" w:right="855" w:hanging="500"/>
        <w:rPr>
          <w:sz w:val="20"/>
        </w:rPr>
      </w:pPr>
      <w:r>
        <w:rPr>
          <w:sz w:val="20"/>
        </w:rPr>
        <w:t>Search</w:t>
      </w:r>
      <w:r>
        <w:rPr>
          <w:spacing w:val="-6"/>
          <w:sz w:val="20"/>
        </w:rPr>
        <w:t xml:space="preserve"> </w:t>
      </w:r>
      <w:r>
        <w:rPr>
          <w:sz w:val="20"/>
        </w:rPr>
        <w:t>unit</w:t>
      </w:r>
      <w:r>
        <w:rPr>
          <w:spacing w:val="-6"/>
          <w:sz w:val="20"/>
        </w:rPr>
        <w:t xml:space="preserve"> </w:t>
      </w:r>
      <w:r>
        <w:rPr>
          <w:sz w:val="20"/>
        </w:rPr>
        <w:t>characteristics</w:t>
      </w:r>
      <w:r>
        <w:rPr>
          <w:spacing w:val="-6"/>
          <w:sz w:val="20"/>
        </w:rPr>
        <w:t xml:space="preserve"> </w:t>
      </w:r>
      <w:r>
        <w:rPr>
          <w:sz w:val="20"/>
        </w:rPr>
        <w:t>including</w:t>
      </w:r>
      <w:r>
        <w:rPr>
          <w:spacing w:val="-6"/>
          <w:sz w:val="20"/>
        </w:rPr>
        <w:t xml:space="preserve"> </w:t>
      </w:r>
      <w:r>
        <w:rPr>
          <w:sz w:val="20"/>
        </w:rPr>
        <w:t>angle,</w:t>
      </w:r>
      <w:r>
        <w:rPr>
          <w:spacing w:val="-6"/>
          <w:sz w:val="20"/>
        </w:rPr>
        <w:t xml:space="preserve"> </w:t>
      </w:r>
      <w:r>
        <w:rPr>
          <w:sz w:val="20"/>
        </w:rPr>
        <w:t>size,</w:t>
      </w:r>
      <w:r>
        <w:rPr>
          <w:spacing w:val="-6"/>
          <w:sz w:val="20"/>
        </w:rPr>
        <w:t xml:space="preserve"> </w:t>
      </w:r>
      <w:r>
        <w:rPr>
          <w:sz w:val="20"/>
        </w:rPr>
        <w:t>shape,</w:t>
      </w:r>
      <w:r>
        <w:rPr>
          <w:spacing w:val="-6"/>
          <w:sz w:val="20"/>
        </w:rPr>
        <w:t xml:space="preserve"> </w:t>
      </w:r>
      <w:r>
        <w:rPr>
          <w:sz w:val="20"/>
        </w:rPr>
        <w:t>nominal frequency, type designation.</w:t>
      </w:r>
    </w:p>
    <w:p w14:paraId="1895CF62" w14:textId="77777777" w:rsidR="00523D8B" w:rsidRDefault="00000000">
      <w:pPr>
        <w:pStyle w:val="ListParagraph"/>
        <w:numPr>
          <w:ilvl w:val="0"/>
          <w:numId w:val="3"/>
        </w:numPr>
        <w:tabs>
          <w:tab w:val="left" w:pos="700"/>
        </w:tabs>
        <w:spacing w:before="218"/>
        <w:ind w:hanging="480"/>
        <w:rPr>
          <w:sz w:val="20"/>
        </w:rPr>
      </w:pPr>
      <w:r>
        <w:rPr>
          <w:sz w:val="20"/>
        </w:rPr>
        <w:t xml:space="preserve">Method and type of </w:t>
      </w:r>
      <w:r>
        <w:rPr>
          <w:spacing w:val="-2"/>
          <w:sz w:val="20"/>
        </w:rPr>
        <w:t>wave.</w:t>
      </w:r>
    </w:p>
    <w:p w14:paraId="1895CF63" w14:textId="77777777" w:rsidR="00523D8B" w:rsidRDefault="00000000">
      <w:pPr>
        <w:pStyle w:val="ListParagraph"/>
        <w:numPr>
          <w:ilvl w:val="0"/>
          <w:numId w:val="3"/>
        </w:numPr>
        <w:tabs>
          <w:tab w:val="left" w:pos="699"/>
          <w:tab w:val="left" w:pos="720"/>
        </w:tabs>
        <w:spacing w:before="218" w:line="232" w:lineRule="auto"/>
        <w:ind w:left="720" w:right="496" w:hanging="500"/>
        <w:rPr>
          <w:sz w:val="20"/>
        </w:rPr>
      </w:pPr>
      <w:r>
        <w:rPr>
          <w:color w:val="0000FF"/>
          <w:sz w:val="20"/>
        </w:rPr>
        <w:t>Equipment</w:t>
      </w:r>
      <w:r>
        <w:rPr>
          <w:color w:val="0000FF"/>
          <w:spacing w:val="-6"/>
          <w:sz w:val="20"/>
        </w:rPr>
        <w:t xml:space="preserve"> </w:t>
      </w:r>
      <w:r>
        <w:rPr>
          <w:color w:val="0000FF"/>
          <w:sz w:val="20"/>
        </w:rPr>
        <w:t>and</w:t>
      </w:r>
      <w:r>
        <w:rPr>
          <w:color w:val="0000FF"/>
          <w:spacing w:val="-6"/>
          <w:sz w:val="20"/>
        </w:rPr>
        <w:t xml:space="preserve"> </w:t>
      </w:r>
      <w:r>
        <w:rPr>
          <w:color w:val="0000FF"/>
          <w:sz w:val="20"/>
        </w:rPr>
        <w:t>accessories</w:t>
      </w:r>
      <w:r>
        <w:rPr>
          <w:color w:val="0000FF"/>
          <w:spacing w:val="-7"/>
          <w:sz w:val="20"/>
        </w:rPr>
        <w:t xml:space="preserve"> </w:t>
      </w:r>
      <w:r>
        <w:rPr>
          <w:sz w:val="20"/>
        </w:rPr>
        <w:t>including</w:t>
      </w:r>
      <w:r>
        <w:rPr>
          <w:spacing w:val="-6"/>
          <w:sz w:val="20"/>
        </w:rPr>
        <w:t xml:space="preserve"> </w:t>
      </w:r>
      <w:r>
        <w:rPr>
          <w:sz w:val="20"/>
        </w:rPr>
        <w:t>manufacturer,</w:t>
      </w:r>
      <w:r>
        <w:rPr>
          <w:spacing w:val="-6"/>
          <w:sz w:val="20"/>
        </w:rPr>
        <w:t xml:space="preserve"> </w:t>
      </w:r>
      <w:r>
        <w:rPr>
          <w:sz w:val="20"/>
        </w:rPr>
        <w:t>model</w:t>
      </w:r>
      <w:r>
        <w:rPr>
          <w:spacing w:val="-6"/>
          <w:sz w:val="20"/>
        </w:rPr>
        <w:t xml:space="preserve"> </w:t>
      </w:r>
      <w:r>
        <w:rPr>
          <w:sz w:val="20"/>
        </w:rPr>
        <w:t>number,</w:t>
      </w:r>
      <w:r>
        <w:rPr>
          <w:spacing w:val="-6"/>
          <w:sz w:val="20"/>
        </w:rPr>
        <w:t xml:space="preserve"> </w:t>
      </w:r>
      <w:r>
        <w:rPr>
          <w:sz w:val="20"/>
        </w:rPr>
        <w:t>date of manufacture, last date of calibration, and the manufacturer's electrical, physical, and performance specifications.</w:t>
      </w:r>
    </w:p>
    <w:p w14:paraId="1895CF64" w14:textId="77777777" w:rsidR="00523D8B" w:rsidRDefault="00000000">
      <w:pPr>
        <w:pStyle w:val="ListParagraph"/>
        <w:numPr>
          <w:ilvl w:val="0"/>
          <w:numId w:val="3"/>
        </w:numPr>
        <w:tabs>
          <w:tab w:val="left" w:pos="700"/>
        </w:tabs>
        <w:spacing w:before="216"/>
        <w:ind w:hanging="480"/>
        <w:rPr>
          <w:sz w:val="20"/>
        </w:rPr>
      </w:pPr>
      <w:bookmarkStart w:id="79" w:name="2.1.2___Wave_Types"/>
      <w:bookmarkEnd w:id="79"/>
      <w:r>
        <w:rPr>
          <w:sz w:val="20"/>
        </w:rPr>
        <w:t xml:space="preserve">Decibel (dB) compensation system for distance-amplitude </w:t>
      </w:r>
      <w:r>
        <w:rPr>
          <w:spacing w:val="-2"/>
          <w:sz w:val="20"/>
        </w:rPr>
        <w:t>correction.</w:t>
      </w:r>
    </w:p>
    <w:p w14:paraId="1895CF65" w14:textId="77777777" w:rsidR="00523D8B" w:rsidRDefault="00000000">
      <w:pPr>
        <w:pStyle w:val="ListParagraph"/>
        <w:numPr>
          <w:ilvl w:val="2"/>
          <w:numId w:val="4"/>
        </w:numPr>
        <w:tabs>
          <w:tab w:val="left" w:pos="959"/>
        </w:tabs>
        <w:spacing w:before="213"/>
        <w:ind w:left="959" w:hanging="959"/>
        <w:rPr>
          <w:sz w:val="20"/>
        </w:rPr>
      </w:pPr>
      <w:r>
        <w:rPr>
          <w:sz w:val="20"/>
        </w:rPr>
        <w:t xml:space="preserve">Wave </w:t>
      </w:r>
      <w:r>
        <w:rPr>
          <w:spacing w:val="-2"/>
          <w:sz w:val="20"/>
        </w:rPr>
        <w:t>Types</w:t>
      </w:r>
    </w:p>
    <w:p w14:paraId="1895CF66" w14:textId="77777777" w:rsidR="00523D8B" w:rsidRDefault="00000000">
      <w:pPr>
        <w:pStyle w:val="BodyText"/>
        <w:tabs>
          <w:tab w:val="left" w:pos="2381"/>
          <w:tab w:val="left" w:pos="7901"/>
        </w:tabs>
        <w:spacing w:line="232" w:lineRule="auto"/>
        <w:ind w:right="1095"/>
      </w:pPr>
      <w:r>
        <w:t>The</w:t>
      </w:r>
      <w:r>
        <w:rPr>
          <w:spacing w:val="-4"/>
        </w:rPr>
        <w:t xml:space="preserve"> </w:t>
      </w:r>
      <w:r>
        <w:t>types</w:t>
      </w:r>
      <w:r>
        <w:rPr>
          <w:spacing w:val="-4"/>
        </w:rPr>
        <w:t xml:space="preserve"> </w:t>
      </w:r>
      <w:r>
        <w:t>of</w:t>
      </w:r>
      <w:r>
        <w:rPr>
          <w:spacing w:val="-4"/>
        </w:rPr>
        <w:t xml:space="preserve"> </w:t>
      </w:r>
      <w:r>
        <w:t>waves</w:t>
      </w:r>
      <w:r>
        <w:rPr>
          <w:spacing w:val="-4"/>
        </w:rPr>
        <w:t xml:space="preserve"> </w:t>
      </w:r>
      <w:r>
        <w:t>and</w:t>
      </w:r>
      <w:r>
        <w:rPr>
          <w:spacing w:val="-4"/>
        </w:rPr>
        <w:t xml:space="preserve"> </w:t>
      </w:r>
      <w:r>
        <w:t>the</w:t>
      </w:r>
      <w:r>
        <w:rPr>
          <w:spacing w:val="-4"/>
        </w:rPr>
        <w:t xml:space="preserve"> </w:t>
      </w:r>
      <w:r>
        <w:t>conditions</w:t>
      </w:r>
      <w:r>
        <w:rPr>
          <w:spacing w:val="-4"/>
        </w:rPr>
        <w:t xml:space="preserve"> </w:t>
      </w:r>
      <w:r>
        <w:t>under</w:t>
      </w:r>
      <w:r>
        <w:rPr>
          <w:spacing w:val="-4"/>
        </w:rPr>
        <w:t xml:space="preserve"> </w:t>
      </w:r>
      <w:r>
        <w:t>which</w:t>
      </w:r>
      <w:r>
        <w:rPr>
          <w:spacing w:val="-4"/>
        </w:rPr>
        <w:t xml:space="preserve"> </w:t>
      </w:r>
      <w:r>
        <w:t>they</w:t>
      </w:r>
      <w:r>
        <w:rPr>
          <w:spacing w:val="-4"/>
        </w:rPr>
        <w:t xml:space="preserve"> </w:t>
      </w:r>
      <w:r>
        <w:t>are</w:t>
      </w:r>
      <w:r>
        <w:rPr>
          <w:spacing w:val="-4"/>
        </w:rPr>
        <w:t xml:space="preserve"> </w:t>
      </w:r>
      <w:r>
        <w:t>used</w:t>
      </w:r>
      <w:r>
        <w:rPr>
          <w:spacing w:val="-4"/>
        </w:rPr>
        <w:t xml:space="preserve"> </w:t>
      </w:r>
      <w:r>
        <w:t>are specified below.</w:t>
      </w:r>
      <w:r>
        <w:tab/>
        <w:t>Unless conditions prohibit, use shear waves.</w:t>
      </w:r>
      <w:r>
        <w:tab/>
      </w:r>
      <w:r>
        <w:rPr>
          <w:spacing w:val="-10"/>
        </w:rPr>
        <w:t xml:space="preserve">A </w:t>
      </w:r>
      <w:r>
        <w:t>longitudinal</w:t>
      </w:r>
      <w:r>
        <w:rPr>
          <w:spacing w:val="-4"/>
        </w:rPr>
        <w:t xml:space="preserve"> </w:t>
      </w:r>
      <w:r>
        <w:t>wave</w:t>
      </w:r>
      <w:r>
        <w:rPr>
          <w:spacing w:val="-4"/>
        </w:rPr>
        <w:t xml:space="preserve"> </w:t>
      </w:r>
      <w:r>
        <w:t>procedure</w:t>
      </w:r>
      <w:r>
        <w:rPr>
          <w:spacing w:val="-4"/>
        </w:rPr>
        <w:t xml:space="preserve"> </w:t>
      </w:r>
      <w:r>
        <w:t>may</w:t>
      </w:r>
      <w:r>
        <w:rPr>
          <w:spacing w:val="-4"/>
        </w:rPr>
        <w:t xml:space="preserve"> </w:t>
      </w:r>
      <w:r>
        <w:t>be</w:t>
      </w:r>
      <w:r>
        <w:rPr>
          <w:spacing w:val="-4"/>
        </w:rPr>
        <w:t xml:space="preserve"> </w:t>
      </w:r>
      <w:r>
        <w:t>used</w:t>
      </w:r>
      <w:r>
        <w:rPr>
          <w:spacing w:val="-4"/>
        </w:rPr>
        <w:t xml:space="preserve"> </w:t>
      </w:r>
      <w:r>
        <w:t>instead,</w:t>
      </w:r>
      <w:r>
        <w:rPr>
          <w:spacing w:val="-4"/>
        </w:rPr>
        <w:t xml:space="preserve"> </w:t>
      </w:r>
      <w:r>
        <w:t>if</w:t>
      </w:r>
      <w:r>
        <w:rPr>
          <w:spacing w:val="-4"/>
        </w:rPr>
        <w:t xml:space="preserve"> </w:t>
      </w:r>
      <w:r>
        <w:t>approved</w:t>
      </w:r>
      <w:r>
        <w:rPr>
          <w:spacing w:val="-4"/>
        </w:rPr>
        <w:t xml:space="preserve"> </w:t>
      </w:r>
      <w:r>
        <w:t>by</w:t>
      </w:r>
      <w:r>
        <w:rPr>
          <w:spacing w:val="-4"/>
        </w:rPr>
        <w:t xml:space="preserve"> </w:t>
      </w:r>
      <w:r>
        <w:t xml:space="preserve">the </w:t>
      </w:r>
      <w:bookmarkStart w:id="80" w:name="2.1.2.1___Shear_Waves"/>
      <w:bookmarkEnd w:id="80"/>
      <w:r>
        <w:t>Contracting Officer.</w:t>
      </w:r>
    </w:p>
    <w:p w14:paraId="1895CF67" w14:textId="77777777" w:rsidR="00523D8B" w:rsidRDefault="00000000">
      <w:pPr>
        <w:pStyle w:val="ListParagraph"/>
        <w:numPr>
          <w:ilvl w:val="3"/>
          <w:numId w:val="4"/>
        </w:numPr>
        <w:tabs>
          <w:tab w:val="left" w:pos="1199"/>
        </w:tabs>
        <w:spacing w:before="217"/>
        <w:ind w:left="1199" w:hanging="1199"/>
        <w:rPr>
          <w:sz w:val="20"/>
        </w:rPr>
      </w:pPr>
      <w:r>
        <w:rPr>
          <w:sz w:val="20"/>
        </w:rPr>
        <w:t xml:space="preserve">Shear </w:t>
      </w:r>
      <w:r>
        <w:rPr>
          <w:spacing w:val="-2"/>
          <w:sz w:val="20"/>
        </w:rPr>
        <w:t>Waves</w:t>
      </w:r>
    </w:p>
    <w:p w14:paraId="1895CF68" w14:textId="77777777" w:rsidR="00523D8B" w:rsidRDefault="00000000">
      <w:pPr>
        <w:pStyle w:val="BodyText"/>
        <w:tabs>
          <w:tab w:val="left" w:pos="1420"/>
          <w:tab w:val="left" w:pos="7061"/>
        </w:tabs>
        <w:spacing w:line="232" w:lineRule="auto"/>
        <w:ind w:right="255"/>
      </w:pPr>
      <w:r>
        <w:t xml:space="preserve">Use refracted waves between 40 degrees and 70 degrees except where different angles are indicated in approved procedures, such as for materials less than </w:t>
      </w:r>
      <w:r>
        <w:rPr>
          <w:color w:val="7F0000"/>
        </w:rPr>
        <w:t xml:space="preserve">13 mm </w:t>
      </w:r>
      <w:r>
        <w:rPr>
          <w:color w:val="00007F"/>
        </w:rPr>
        <w:t xml:space="preserve">1/2 inch </w:t>
      </w:r>
      <w:r>
        <w:t xml:space="preserve">thick, for materials with sound velocities greater than in steel, when the weldments are not readily accessible, or when existing backing rings or backing strips are not </w:t>
      </w:r>
      <w:r>
        <w:rPr>
          <w:spacing w:val="-2"/>
        </w:rPr>
        <w:t>removed.</w:t>
      </w:r>
      <w:r>
        <w:tab/>
        <w:t>For inspection of weldments containing backing rings or backing strips, adjust the instrument and select the refracted angles in a way to separate the weldment and the backing ring reflections.</w:t>
      </w:r>
      <w:r>
        <w:tab/>
        <w:t>Establish the search</w:t>
      </w:r>
      <w:r>
        <w:rPr>
          <w:spacing w:val="-3"/>
        </w:rPr>
        <w:t xml:space="preserve"> </w:t>
      </w:r>
      <w:r>
        <w:t>unit</w:t>
      </w:r>
      <w:r>
        <w:rPr>
          <w:spacing w:val="-3"/>
        </w:rPr>
        <w:t xml:space="preserve"> </w:t>
      </w:r>
      <w:r>
        <w:t>angle</w:t>
      </w:r>
      <w:r>
        <w:rPr>
          <w:spacing w:val="-3"/>
        </w:rPr>
        <w:t xml:space="preserve"> </w:t>
      </w:r>
      <w:r>
        <w:t>and</w:t>
      </w:r>
      <w:r>
        <w:rPr>
          <w:spacing w:val="-3"/>
        </w:rPr>
        <w:t xml:space="preserve"> </w:t>
      </w:r>
      <w:r>
        <w:t>the</w:t>
      </w:r>
      <w:r>
        <w:rPr>
          <w:spacing w:val="-3"/>
        </w:rPr>
        <w:t xml:space="preserve"> </w:t>
      </w:r>
      <w:r>
        <w:t>resulting</w:t>
      </w:r>
      <w:r>
        <w:rPr>
          <w:spacing w:val="-3"/>
        </w:rPr>
        <w:t xml:space="preserve"> </w:t>
      </w:r>
      <w:r>
        <w:t>shear</w:t>
      </w:r>
      <w:r>
        <w:rPr>
          <w:spacing w:val="-3"/>
        </w:rPr>
        <w:t xml:space="preserve"> </w:t>
      </w:r>
      <w:r>
        <w:t>wave</w:t>
      </w:r>
      <w:r>
        <w:rPr>
          <w:spacing w:val="-3"/>
        </w:rPr>
        <w:t xml:space="preserve"> </w:t>
      </w:r>
      <w:r>
        <w:t>angle</w:t>
      </w:r>
      <w:r>
        <w:rPr>
          <w:spacing w:val="-3"/>
        </w:rPr>
        <w:t xml:space="preserve"> </w:t>
      </w:r>
      <w:r>
        <w:t>in</w:t>
      </w:r>
      <w:r>
        <w:rPr>
          <w:spacing w:val="-3"/>
        </w:rPr>
        <w:t xml:space="preserve"> </w:t>
      </w:r>
      <w:r>
        <w:t>the</w:t>
      </w:r>
      <w:r>
        <w:rPr>
          <w:spacing w:val="-3"/>
        </w:rPr>
        <w:t xml:space="preserve"> </w:t>
      </w:r>
      <w:r>
        <w:t>material</w:t>
      </w:r>
      <w:r>
        <w:rPr>
          <w:spacing w:val="-3"/>
        </w:rPr>
        <w:t xml:space="preserve"> </w:t>
      </w:r>
      <w:r>
        <w:t>to</w:t>
      </w:r>
      <w:r>
        <w:rPr>
          <w:spacing w:val="-3"/>
        </w:rPr>
        <w:t xml:space="preserve"> </w:t>
      </w:r>
      <w:r>
        <w:t xml:space="preserve">be inspected for each application and include this information in the </w:t>
      </w:r>
      <w:bookmarkStart w:id="81" w:name="2.1.2.2___Longitudinal_Waves"/>
      <w:bookmarkEnd w:id="81"/>
      <w:r>
        <w:t>procedure submitted for approval.</w:t>
      </w:r>
    </w:p>
    <w:p w14:paraId="1895CF69" w14:textId="77777777" w:rsidR="00523D8B" w:rsidRDefault="00000000">
      <w:pPr>
        <w:pStyle w:val="ListParagraph"/>
        <w:numPr>
          <w:ilvl w:val="3"/>
          <w:numId w:val="4"/>
        </w:numPr>
        <w:tabs>
          <w:tab w:val="left" w:pos="1199"/>
        </w:tabs>
        <w:spacing w:before="217"/>
        <w:ind w:left="1199" w:hanging="1199"/>
        <w:rPr>
          <w:sz w:val="20"/>
        </w:rPr>
      </w:pPr>
      <w:r>
        <w:rPr>
          <w:sz w:val="20"/>
        </w:rPr>
        <w:t xml:space="preserve">Longitudinal </w:t>
      </w:r>
      <w:r>
        <w:rPr>
          <w:spacing w:val="-2"/>
          <w:sz w:val="20"/>
        </w:rPr>
        <w:t>Waves</w:t>
      </w:r>
    </w:p>
    <w:p w14:paraId="1895CF6A" w14:textId="77777777" w:rsidR="00523D8B" w:rsidRDefault="00000000">
      <w:pPr>
        <w:pStyle w:val="BodyText"/>
        <w:spacing w:line="232" w:lineRule="auto"/>
      </w:pPr>
      <w:r>
        <w:t>Specifically</w:t>
      </w:r>
      <w:r>
        <w:rPr>
          <w:spacing w:val="-4"/>
        </w:rPr>
        <w:t xml:space="preserve"> </w:t>
      </w:r>
      <w:r>
        <w:t>develop</w:t>
      </w:r>
      <w:r>
        <w:rPr>
          <w:spacing w:val="-4"/>
        </w:rPr>
        <w:t xml:space="preserve"> </w:t>
      </w:r>
      <w:r>
        <w:t>the</w:t>
      </w:r>
      <w:r>
        <w:rPr>
          <w:spacing w:val="-4"/>
        </w:rPr>
        <w:t xml:space="preserve"> </w:t>
      </w:r>
      <w:r>
        <w:t>procedure</w:t>
      </w:r>
      <w:r>
        <w:rPr>
          <w:spacing w:val="-4"/>
        </w:rPr>
        <w:t xml:space="preserve"> </w:t>
      </w:r>
      <w:r>
        <w:t>to</w:t>
      </w:r>
      <w:r>
        <w:rPr>
          <w:spacing w:val="-4"/>
        </w:rPr>
        <w:t xml:space="preserve"> </w:t>
      </w:r>
      <w:r>
        <w:t>suit</w:t>
      </w:r>
      <w:r>
        <w:rPr>
          <w:spacing w:val="-4"/>
        </w:rPr>
        <w:t xml:space="preserve"> </w:t>
      </w:r>
      <w:r>
        <w:t>the</w:t>
      </w:r>
      <w:r>
        <w:rPr>
          <w:spacing w:val="-4"/>
        </w:rPr>
        <w:t xml:space="preserve"> </w:t>
      </w:r>
      <w:r>
        <w:t>application</w:t>
      </w:r>
      <w:r>
        <w:rPr>
          <w:spacing w:val="-4"/>
        </w:rPr>
        <w:t xml:space="preserve"> </w:t>
      </w:r>
      <w:r>
        <w:t>and</w:t>
      </w:r>
      <w:r>
        <w:rPr>
          <w:spacing w:val="-4"/>
        </w:rPr>
        <w:t xml:space="preserve"> </w:t>
      </w:r>
      <w:r>
        <w:t>attain</w:t>
      </w:r>
      <w:r>
        <w:rPr>
          <w:spacing w:val="-4"/>
        </w:rPr>
        <w:t xml:space="preserve"> </w:t>
      </w:r>
      <w:r>
        <w:t xml:space="preserve">the </w:t>
      </w:r>
      <w:bookmarkStart w:id="82" w:name="2.1.3___Changes_in_Procedure"/>
      <w:bookmarkEnd w:id="82"/>
      <w:r>
        <w:t>prior approval of the Contracting Officer.</w:t>
      </w:r>
    </w:p>
    <w:p w14:paraId="1895CF6B" w14:textId="77777777" w:rsidR="00523D8B" w:rsidRDefault="00000000">
      <w:pPr>
        <w:pStyle w:val="ListParagraph"/>
        <w:numPr>
          <w:ilvl w:val="2"/>
          <w:numId w:val="4"/>
        </w:numPr>
        <w:tabs>
          <w:tab w:val="left" w:pos="959"/>
        </w:tabs>
        <w:ind w:left="959" w:hanging="959"/>
        <w:rPr>
          <w:sz w:val="20"/>
        </w:rPr>
      </w:pPr>
      <w:r>
        <w:rPr>
          <w:sz w:val="20"/>
        </w:rPr>
        <w:t xml:space="preserve">Changes in </w:t>
      </w:r>
      <w:r>
        <w:rPr>
          <w:spacing w:val="-2"/>
          <w:sz w:val="20"/>
        </w:rPr>
        <w:t>Procedure</w:t>
      </w:r>
    </w:p>
    <w:p w14:paraId="1895CF6C" w14:textId="77777777" w:rsidR="00523D8B" w:rsidRDefault="00000000">
      <w:pPr>
        <w:pStyle w:val="BodyText"/>
        <w:tabs>
          <w:tab w:val="left" w:pos="3341"/>
          <w:tab w:val="left" w:pos="3581"/>
        </w:tabs>
        <w:spacing w:before="221" w:line="232" w:lineRule="auto"/>
        <w:ind w:right="255"/>
      </w:pPr>
      <w:r>
        <w:t>Should application of an approved procedure not provide for good resolution</w:t>
      </w:r>
      <w:r>
        <w:rPr>
          <w:spacing w:val="-4"/>
        </w:rPr>
        <w:t xml:space="preserve"> </w:t>
      </w:r>
      <w:r>
        <w:t>or</w:t>
      </w:r>
      <w:r>
        <w:rPr>
          <w:spacing w:val="-4"/>
        </w:rPr>
        <w:t xml:space="preserve"> </w:t>
      </w:r>
      <w:r>
        <w:t>adequate</w:t>
      </w:r>
      <w:r>
        <w:rPr>
          <w:spacing w:val="-4"/>
        </w:rPr>
        <w:t xml:space="preserve"> </w:t>
      </w:r>
      <w:r>
        <w:t>ultrasonic</w:t>
      </w:r>
      <w:r>
        <w:rPr>
          <w:spacing w:val="-4"/>
        </w:rPr>
        <w:t xml:space="preserve"> </w:t>
      </w:r>
      <w:r>
        <w:t>penetration</w:t>
      </w:r>
      <w:r>
        <w:rPr>
          <w:spacing w:val="-4"/>
        </w:rPr>
        <w:t xml:space="preserve"> </w:t>
      </w:r>
      <w:r>
        <w:t>in</w:t>
      </w:r>
      <w:r>
        <w:rPr>
          <w:spacing w:val="-4"/>
        </w:rPr>
        <w:t xml:space="preserve"> </w:t>
      </w:r>
      <w:r>
        <w:t>the</w:t>
      </w:r>
      <w:r>
        <w:rPr>
          <w:spacing w:val="-4"/>
        </w:rPr>
        <w:t xml:space="preserve"> </w:t>
      </w:r>
      <w:r>
        <w:t>items</w:t>
      </w:r>
      <w:r>
        <w:rPr>
          <w:spacing w:val="-4"/>
        </w:rPr>
        <w:t xml:space="preserve"> </w:t>
      </w:r>
      <w:r>
        <w:t>to</w:t>
      </w:r>
      <w:r>
        <w:rPr>
          <w:spacing w:val="-4"/>
        </w:rPr>
        <w:t xml:space="preserve"> </w:t>
      </w:r>
      <w:r>
        <w:t>be</w:t>
      </w:r>
      <w:r>
        <w:rPr>
          <w:spacing w:val="-4"/>
        </w:rPr>
        <w:t xml:space="preserve"> </w:t>
      </w:r>
      <w:r>
        <w:t>inspected (see paragraph EQUIPMENT QUALIFICATIONS), make changes in procedure or equipment such as frequency, pulse repetition rate, angle of search unit, couplant,</w:t>
      </w:r>
      <w:r>
        <w:rPr>
          <w:spacing w:val="-20"/>
        </w:rPr>
        <w:t xml:space="preserve"> </w:t>
      </w:r>
      <w:r>
        <w:t>or</w:t>
      </w:r>
      <w:r>
        <w:rPr>
          <w:spacing w:val="-20"/>
        </w:rPr>
        <w:t xml:space="preserve"> </w:t>
      </w:r>
      <w:r>
        <w:t>oscilloscope.</w:t>
      </w:r>
      <w:r>
        <w:tab/>
        <w:t>Demonstrate</w:t>
      </w:r>
      <w:r>
        <w:rPr>
          <w:spacing w:val="26"/>
        </w:rPr>
        <w:t xml:space="preserve"> </w:t>
      </w:r>
      <w:r>
        <w:t>adequacy</w:t>
      </w:r>
      <w:r>
        <w:rPr>
          <w:spacing w:val="26"/>
        </w:rPr>
        <w:t xml:space="preserve"> </w:t>
      </w:r>
      <w:r>
        <w:t>of</w:t>
      </w:r>
      <w:r>
        <w:rPr>
          <w:spacing w:val="26"/>
        </w:rPr>
        <w:t xml:space="preserve"> </w:t>
      </w:r>
      <w:r>
        <w:t>the</w:t>
      </w:r>
      <w:r>
        <w:rPr>
          <w:spacing w:val="26"/>
        </w:rPr>
        <w:t xml:space="preserve"> </w:t>
      </w:r>
      <w:r>
        <w:t>new</w:t>
      </w:r>
      <w:r>
        <w:rPr>
          <w:spacing w:val="26"/>
        </w:rPr>
        <w:t xml:space="preserve"> </w:t>
      </w:r>
      <w:r>
        <w:t>procedure</w:t>
      </w:r>
      <w:r>
        <w:rPr>
          <w:spacing w:val="26"/>
        </w:rPr>
        <w:t xml:space="preserve"> </w:t>
      </w:r>
      <w:r>
        <w:t>to the Contracting Officer.</w:t>
      </w:r>
      <w:r>
        <w:tab/>
        <w:t>The Government reserves the right to require a change in test equipment during these tests if any of the following test</w:t>
      </w:r>
    </w:p>
    <w:p w14:paraId="1895CF6D" w14:textId="77777777" w:rsidR="00523D8B" w:rsidRDefault="00523D8B">
      <w:pPr>
        <w:pStyle w:val="BodyText"/>
        <w:spacing w:line="232" w:lineRule="auto"/>
        <w:sectPr w:rsidR="00523D8B">
          <w:pgSz w:w="12240" w:h="15840"/>
          <w:pgMar w:top="1320" w:right="1440" w:bottom="1020" w:left="1440" w:header="769" w:footer="831" w:gutter="0"/>
          <w:cols w:space="720"/>
        </w:sectPr>
      </w:pPr>
    </w:p>
    <w:p w14:paraId="1895CF6E" w14:textId="77777777" w:rsidR="00523D8B" w:rsidRDefault="00000000">
      <w:pPr>
        <w:pStyle w:val="BodyText"/>
        <w:tabs>
          <w:tab w:val="left" w:pos="2261"/>
        </w:tabs>
        <w:spacing w:before="95" w:line="232" w:lineRule="auto"/>
        <w:ind w:right="255"/>
      </w:pPr>
      <w:r>
        <w:lastRenderedPageBreak/>
        <w:t>system</w:t>
      </w:r>
      <w:r>
        <w:rPr>
          <w:spacing w:val="-5"/>
        </w:rPr>
        <w:t xml:space="preserve"> </w:t>
      </w:r>
      <w:r>
        <w:t>characteristics</w:t>
      </w:r>
      <w:r>
        <w:rPr>
          <w:spacing w:val="-5"/>
        </w:rPr>
        <w:t xml:space="preserve"> </w:t>
      </w:r>
      <w:r>
        <w:t>fall</w:t>
      </w:r>
      <w:r>
        <w:rPr>
          <w:spacing w:val="-5"/>
        </w:rPr>
        <w:t xml:space="preserve"> </w:t>
      </w:r>
      <w:r>
        <w:t>below</w:t>
      </w:r>
      <w:r>
        <w:rPr>
          <w:spacing w:val="-5"/>
        </w:rPr>
        <w:t xml:space="preserve"> </w:t>
      </w:r>
      <w:r>
        <w:t>the</w:t>
      </w:r>
      <w:r>
        <w:rPr>
          <w:spacing w:val="-5"/>
        </w:rPr>
        <w:t xml:space="preserve"> </w:t>
      </w:r>
      <w:r>
        <w:t>levels</w:t>
      </w:r>
      <w:r>
        <w:rPr>
          <w:spacing w:val="-5"/>
        </w:rPr>
        <w:t xml:space="preserve"> </w:t>
      </w:r>
      <w:r>
        <w:t>listed</w:t>
      </w:r>
      <w:r>
        <w:rPr>
          <w:spacing w:val="-5"/>
        </w:rPr>
        <w:t xml:space="preserve"> </w:t>
      </w:r>
      <w:r>
        <w:t>in</w:t>
      </w:r>
      <w:r>
        <w:rPr>
          <w:spacing w:val="-5"/>
        </w:rPr>
        <w:t xml:space="preserve"> </w:t>
      </w:r>
      <w:r>
        <w:t>paragraph</w:t>
      </w:r>
      <w:r>
        <w:rPr>
          <w:spacing w:val="-5"/>
        </w:rPr>
        <w:t xml:space="preserve"> </w:t>
      </w:r>
      <w:r>
        <w:t xml:space="preserve">EQUIPMENT </w:t>
      </w:r>
      <w:r>
        <w:rPr>
          <w:spacing w:val="-2"/>
        </w:rPr>
        <w:t>QUALIFICATIONS:</w:t>
      </w:r>
      <w:r>
        <w:tab/>
        <w:t>sensitivity, amplitude and distance linearity,</w:t>
      </w:r>
    </w:p>
    <w:p w14:paraId="1895CF6F" w14:textId="77777777" w:rsidR="00523D8B" w:rsidRDefault="00000000">
      <w:pPr>
        <w:pStyle w:val="BodyText"/>
        <w:spacing w:before="0" w:line="221" w:lineRule="exact"/>
      </w:pPr>
      <w:bookmarkStart w:id="83" w:name="2.1.4___Ultrasonic_Equipment"/>
      <w:bookmarkEnd w:id="83"/>
      <w:r>
        <w:t xml:space="preserve">signal-to-noise ratio, entry and back surface resolution and </w:t>
      </w:r>
      <w:r>
        <w:rPr>
          <w:spacing w:val="-2"/>
        </w:rPr>
        <w:t>penetration.</w:t>
      </w:r>
    </w:p>
    <w:p w14:paraId="1895CF70" w14:textId="77777777" w:rsidR="00523D8B" w:rsidRDefault="00000000">
      <w:pPr>
        <w:pStyle w:val="ListParagraph"/>
        <w:numPr>
          <w:ilvl w:val="2"/>
          <w:numId w:val="4"/>
        </w:numPr>
        <w:tabs>
          <w:tab w:val="left" w:pos="959"/>
        </w:tabs>
        <w:ind w:left="959" w:hanging="959"/>
        <w:rPr>
          <w:sz w:val="20"/>
        </w:rPr>
      </w:pPr>
      <w:r>
        <w:rPr>
          <w:sz w:val="20"/>
        </w:rPr>
        <w:t xml:space="preserve">Ultrasonic </w:t>
      </w:r>
      <w:r>
        <w:rPr>
          <w:spacing w:val="-2"/>
          <w:sz w:val="20"/>
        </w:rPr>
        <w:t>Equipment</w:t>
      </w:r>
    </w:p>
    <w:p w14:paraId="1895CF71" w14:textId="77777777" w:rsidR="00523D8B" w:rsidRDefault="00000000">
      <w:pPr>
        <w:pStyle w:val="BodyText"/>
        <w:spacing w:before="217" w:line="232" w:lineRule="auto"/>
        <w:ind w:right="615"/>
      </w:pPr>
      <w:r>
        <w:t>Provide</w:t>
      </w:r>
      <w:r>
        <w:rPr>
          <w:spacing w:val="-5"/>
        </w:rPr>
        <w:t xml:space="preserve"> </w:t>
      </w:r>
      <w:r>
        <w:t>ultrasonic</w:t>
      </w:r>
      <w:r>
        <w:rPr>
          <w:spacing w:val="-5"/>
        </w:rPr>
        <w:t xml:space="preserve"> </w:t>
      </w:r>
      <w:r>
        <w:t>equipment</w:t>
      </w:r>
      <w:r>
        <w:rPr>
          <w:spacing w:val="-5"/>
        </w:rPr>
        <w:t xml:space="preserve"> </w:t>
      </w:r>
      <w:r>
        <w:t>conforming</w:t>
      </w:r>
      <w:r>
        <w:rPr>
          <w:spacing w:val="-5"/>
        </w:rPr>
        <w:t xml:space="preserve"> </w:t>
      </w:r>
      <w:r>
        <w:t>to</w:t>
      </w:r>
      <w:r>
        <w:rPr>
          <w:spacing w:val="-5"/>
        </w:rPr>
        <w:t xml:space="preserve"> </w:t>
      </w:r>
      <w:r>
        <w:t>the</w:t>
      </w:r>
      <w:r>
        <w:rPr>
          <w:spacing w:val="-5"/>
        </w:rPr>
        <w:t xml:space="preserve"> </w:t>
      </w:r>
      <w:r>
        <w:t>requirements</w:t>
      </w:r>
      <w:r>
        <w:rPr>
          <w:spacing w:val="-5"/>
        </w:rPr>
        <w:t xml:space="preserve"> </w:t>
      </w:r>
      <w:r>
        <w:t>listed</w:t>
      </w:r>
      <w:r>
        <w:rPr>
          <w:spacing w:val="-5"/>
        </w:rPr>
        <w:t xml:space="preserve"> </w:t>
      </w:r>
      <w:r>
        <w:t xml:space="preserve">in </w:t>
      </w:r>
      <w:r>
        <w:rPr>
          <w:color w:val="FF00FF"/>
        </w:rPr>
        <w:t xml:space="preserve">AWS D1.1/D1.1M </w:t>
      </w:r>
      <w:r>
        <w:t>Clause 6, Part F, with the following exceptions:</w:t>
      </w:r>
    </w:p>
    <w:p w14:paraId="1895CF72" w14:textId="77777777" w:rsidR="00523D8B" w:rsidRDefault="00000000">
      <w:pPr>
        <w:pStyle w:val="ListParagraph"/>
        <w:numPr>
          <w:ilvl w:val="0"/>
          <w:numId w:val="2"/>
        </w:numPr>
        <w:tabs>
          <w:tab w:val="left" w:pos="700"/>
          <w:tab w:val="left" w:pos="720"/>
        </w:tabs>
        <w:spacing w:before="221" w:line="232" w:lineRule="auto"/>
        <w:ind w:right="236" w:hanging="500"/>
        <w:rPr>
          <w:sz w:val="20"/>
        </w:rPr>
      </w:pPr>
      <w:r>
        <w:rPr>
          <w:sz w:val="20"/>
        </w:rPr>
        <w:t>The</w:t>
      </w:r>
      <w:r>
        <w:rPr>
          <w:spacing w:val="-2"/>
          <w:sz w:val="20"/>
        </w:rPr>
        <w:t xml:space="preserve"> </w:t>
      </w:r>
      <w:r>
        <w:rPr>
          <w:sz w:val="20"/>
        </w:rPr>
        <w:t>ultrasonic</w:t>
      </w:r>
      <w:r>
        <w:rPr>
          <w:spacing w:val="-2"/>
          <w:sz w:val="20"/>
        </w:rPr>
        <w:t xml:space="preserve"> </w:t>
      </w:r>
      <w:r>
        <w:rPr>
          <w:sz w:val="20"/>
        </w:rPr>
        <w:t>test</w:t>
      </w:r>
      <w:r>
        <w:rPr>
          <w:spacing w:val="-2"/>
          <w:sz w:val="20"/>
        </w:rPr>
        <w:t xml:space="preserve"> </w:t>
      </w:r>
      <w:r>
        <w:rPr>
          <w:sz w:val="20"/>
        </w:rPr>
        <w:t>instruments</w:t>
      </w:r>
      <w:r>
        <w:rPr>
          <w:spacing w:val="-2"/>
          <w:sz w:val="20"/>
        </w:rPr>
        <w:t xml:space="preserve"> </w:t>
      </w:r>
      <w:r>
        <w:rPr>
          <w:sz w:val="20"/>
        </w:rPr>
        <w:t>must</w:t>
      </w:r>
      <w:r>
        <w:rPr>
          <w:spacing w:val="-2"/>
          <w:sz w:val="20"/>
        </w:rPr>
        <w:t xml:space="preserve"> </w:t>
      </w:r>
      <w:r>
        <w:rPr>
          <w:sz w:val="20"/>
        </w:rPr>
        <w:t>be</w:t>
      </w:r>
      <w:r>
        <w:rPr>
          <w:spacing w:val="-2"/>
          <w:sz w:val="20"/>
        </w:rPr>
        <w:t xml:space="preserve"> </w:t>
      </w:r>
      <w:r>
        <w:rPr>
          <w:sz w:val="20"/>
        </w:rPr>
        <w:t>able</w:t>
      </w:r>
      <w:r>
        <w:rPr>
          <w:spacing w:val="-2"/>
          <w:sz w:val="20"/>
        </w:rPr>
        <w:t xml:space="preserve"> </w:t>
      </w:r>
      <w:r>
        <w:rPr>
          <w:sz w:val="20"/>
        </w:rPr>
        <w:t>to</w:t>
      </w:r>
      <w:r>
        <w:rPr>
          <w:spacing w:val="-2"/>
          <w:sz w:val="20"/>
        </w:rPr>
        <w:t xml:space="preserve"> </w:t>
      </w:r>
      <w:r>
        <w:rPr>
          <w:sz w:val="20"/>
        </w:rPr>
        <w:t>generate,</w:t>
      </w:r>
      <w:r>
        <w:rPr>
          <w:spacing w:val="-2"/>
          <w:sz w:val="20"/>
        </w:rPr>
        <w:t xml:space="preserve"> </w:t>
      </w:r>
      <w:r>
        <w:rPr>
          <w:sz w:val="20"/>
        </w:rPr>
        <w:t>receive,</w:t>
      </w:r>
      <w:r>
        <w:rPr>
          <w:spacing w:val="-2"/>
          <w:sz w:val="20"/>
        </w:rPr>
        <w:t xml:space="preserve"> </w:t>
      </w:r>
      <w:r>
        <w:rPr>
          <w:sz w:val="20"/>
        </w:rPr>
        <w:t>and to</w:t>
      </w:r>
      <w:r>
        <w:rPr>
          <w:spacing w:val="-4"/>
          <w:sz w:val="20"/>
        </w:rPr>
        <w:t xml:space="preserve"> </w:t>
      </w:r>
      <w:r>
        <w:rPr>
          <w:sz w:val="20"/>
        </w:rPr>
        <w:t>present</w:t>
      </w:r>
      <w:r>
        <w:rPr>
          <w:spacing w:val="-4"/>
          <w:sz w:val="20"/>
        </w:rPr>
        <w:t xml:space="preserve"> </w:t>
      </w:r>
      <w:r>
        <w:rPr>
          <w:sz w:val="20"/>
        </w:rPr>
        <w:t>pulses</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frequency</w:t>
      </w:r>
      <w:r>
        <w:rPr>
          <w:spacing w:val="-4"/>
          <w:sz w:val="20"/>
        </w:rPr>
        <w:t xml:space="preserve"> </w:t>
      </w:r>
      <w:r>
        <w:rPr>
          <w:sz w:val="20"/>
        </w:rPr>
        <w:t>range</w:t>
      </w:r>
      <w:r>
        <w:rPr>
          <w:spacing w:val="-4"/>
          <w:sz w:val="20"/>
        </w:rPr>
        <w:t xml:space="preserve"> </w:t>
      </w:r>
      <w:r>
        <w:rPr>
          <w:sz w:val="20"/>
        </w:rPr>
        <w:t>from</w:t>
      </w:r>
      <w:r>
        <w:rPr>
          <w:spacing w:val="-4"/>
          <w:sz w:val="20"/>
        </w:rPr>
        <w:t xml:space="preserve"> </w:t>
      </w:r>
      <w:r>
        <w:rPr>
          <w:sz w:val="20"/>
        </w:rPr>
        <w:t>1</w:t>
      </w:r>
      <w:r>
        <w:rPr>
          <w:spacing w:val="-4"/>
          <w:sz w:val="20"/>
        </w:rPr>
        <w:t xml:space="preserve"> </w:t>
      </w:r>
      <w:r>
        <w:rPr>
          <w:sz w:val="20"/>
        </w:rPr>
        <w:t>to</w:t>
      </w:r>
      <w:r>
        <w:rPr>
          <w:spacing w:val="-4"/>
          <w:sz w:val="20"/>
        </w:rPr>
        <w:t xml:space="preserve"> </w:t>
      </w:r>
      <w:r>
        <w:rPr>
          <w:sz w:val="20"/>
        </w:rPr>
        <w:t>10</w:t>
      </w:r>
      <w:r>
        <w:rPr>
          <w:spacing w:val="-4"/>
          <w:sz w:val="20"/>
        </w:rPr>
        <w:t xml:space="preserve"> </w:t>
      </w:r>
      <w:r>
        <w:rPr>
          <w:sz w:val="20"/>
        </w:rPr>
        <w:t>megahertz</w:t>
      </w:r>
      <w:r>
        <w:rPr>
          <w:spacing w:val="-4"/>
          <w:sz w:val="20"/>
        </w:rPr>
        <w:t xml:space="preserve"> </w:t>
      </w:r>
      <w:r>
        <w:rPr>
          <w:sz w:val="20"/>
        </w:rPr>
        <w:t>(MHz).</w:t>
      </w:r>
    </w:p>
    <w:p w14:paraId="1895CF73" w14:textId="77777777" w:rsidR="00523D8B" w:rsidRDefault="00000000">
      <w:pPr>
        <w:pStyle w:val="ListParagraph"/>
        <w:numPr>
          <w:ilvl w:val="0"/>
          <w:numId w:val="2"/>
        </w:numPr>
        <w:tabs>
          <w:tab w:val="left" w:pos="700"/>
          <w:tab w:val="left" w:pos="720"/>
        </w:tabs>
        <w:spacing w:before="220" w:line="232" w:lineRule="auto"/>
        <w:ind w:right="975" w:hanging="500"/>
        <w:rPr>
          <w:sz w:val="20"/>
        </w:rPr>
      </w:pPr>
      <w:r>
        <w:rPr>
          <w:sz w:val="20"/>
        </w:rPr>
        <w:t>Measure</w:t>
      </w:r>
      <w:r>
        <w:rPr>
          <w:spacing w:val="-5"/>
          <w:sz w:val="20"/>
        </w:rPr>
        <w:t xml:space="preserve"> </w:t>
      </w:r>
      <w:r>
        <w:rPr>
          <w:sz w:val="20"/>
        </w:rPr>
        <w:t>the</w:t>
      </w:r>
      <w:r>
        <w:rPr>
          <w:spacing w:val="-5"/>
          <w:sz w:val="20"/>
        </w:rPr>
        <w:t xml:space="preserve"> </w:t>
      </w:r>
      <w:r>
        <w:rPr>
          <w:sz w:val="20"/>
        </w:rPr>
        <w:t>horizontal</w:t>
      </w:r>
      <w:r>
        <w:rPr>
          <w:spacing w:val="-5"/>
          <w:sz w:val="20"/>
        </w:rPr>
        <w:t xml:space="preserve"> </w:t>
      </w:r>
      <w:r>
        <w:rPr>
          <w:sz w:val="20"/>
        </w:rPr>
        <w:t>linearity</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ultrasonic</w:t>
      </w:r>
      <w:r>
        <w:rPr>
          <w:spacing w:val="-5"/>
          <w:sz w:val="20"/>
        </w:rPr>
        <w:t xml:space="preserve"> </w:t>
      </w:r>
      <w:r>
        <w:rPr>
          <w:sz w:val="20"/>
        </w:rPr>
        <w:t>instrument</w:t>
      </w:r>
      <w:r>
        <w:rPr>
          <w:spacing w:val="-5"/>
          <w:sz w:val="20"/>
        </w:rPr>
        <w:t xml:space="preserve"> </w:t>
      </w:r>
      <w:r>
        <w:rPr>
          <w:sz w:val="20"/>
        </w:rPr>
        <w:t>in accordance with paragraph EQUIPMENT QUALIFICATIONS.</w:t>
      </w:r>
    </w:p>
    <w:p w14:paraId="1895CF74" w14:textId="77777777" w:rsidR="00523D8B" w:rsidRDefault="00000000">
      <w:pPr>
        <w:pStyle w:val="ListParagraph"/>
        <w:numPr>
          <w:ilvl w:val="0"/>
          <w:numId w:val="2"/>
        </w:numPr>
        <w:tabs>
          <w:tab w:val="left" w:pos="700"/>
          <w:tab w:val="left" w:pos="720"/>
        </w:tabs>
        <w:spacing w:before="221" w:line="232" w:lineRule="auto"/>
        <w:ind w:right="257" w:hanging="500"/>
        <w:rPr>
          <w:sz w:val="20"/>
        </w:rPr>
      </w:pPr>
      <w:r>
        <w:rPr>
          <w:sz w:val="20"/>
        </w:rPr>
        <w:t>In</w:t>
      </w:r>
      <w:r>
        <w:rPr>
          <w:spacing w:val="-4"/>
          <w:sz w:val="20"/>
        </w:rPr>
        <w:t xml:space="preserve"> </w:t>
      </w:r>
      <w:r>
        <w:rPr>
          <w:sz w:val="20"/>
        </w:rPr>
        <w:t>addition</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resolution</w:t>
      </w:r>
      <w:r>
        <w:rPr>
          <w:spacing w:val="-4"/>
          <w:sz w:val="20"/>
        </w:rPr>
        <w:t xml:space="preserve"> </w:t>
      </w:r>
      <w:r>
        <w:rPr>
          <w:sz w:val="20"/>
        </w:rPr>
        <w:t>test</w:t>
      </w:r>
      <w:r>
        <w:rPr>
          <w:spacing w:val="-4"/>
          <w:sz w:val="20"/>
        </w:rPr>
        <w:t xml:space="preserve"> </w:t>
      </w:r>
      <w:r>
        <w:rPr>
          <w:sz w:val="20"/>
        </w:rPr>
        <w:t>specified</w:t>
      </w:r>
      <w:r>
        <w:rPr>
          <w:spacing w:val="-4"/>
          <w:sz w:val="20"/>
        </w:rPr>
        <w:t xml:space="preserve"> </w:t>
      </w:r>
      <w:r>
        <w:rPr>
          <w:sz w:val="20"/>
        </w:rPr>
        <w:t>in</w:t>
      </w:r>
      <w:r>
        <w:rPr>
          <w:spacing w:val="-6"/>
          <w:sz w:val="20"/>
        </w:rPr>
        <w:t xml:space="preserve"> </w:t>
      </w:r>
      <w:r>
        <w:rPr>
          <w:color w:val="FF00FF"/>
          <w:sz w:val="20"/>
        </w:rPr>
        <w:t>AWS</w:t>
      </w:r>
      <w:r>
        <w:rPr>
          <w:color w:val="FF00FF"/>
          <w:spacing w:val="-4"/>
          <w:sz w:val="20"/>
        </w:rPr>
        <w:t xml:space="preserve"> </w:t>
      </w:r>
      <w:r>
        <w:rPr>
          <w:color w:val="FF00FF"/>
          <w:sz w:val="20"/>
        </w:rPr>
        <w:t>D1.1/D1.1M</w:t>
      </w:r>
      <w:r>
        <w:rPr>
          <w:sz w:val="20"/>
        </w:rPr>
        <w:t>,</w:t>
      </w:r>
      <w:r>
        <w:rPr>
          <w:spacing w:val="-4"/>
          <w:sz w:val="20"/>
        </w:rPr>
        <w:t xml:space="preserve"> </w:t>
      </w:r>
      <w:r>
        <w:rPr>
          <w:sz w:val="20"/>
        </w:rPr>
        <w:t xml:space="preserve">Clause 6, Part F, conduct both near- and far-surface resolution tests in accordance with the tests specified for these characteristics in the </w:t>
      </w:r>
      <w:bookmarkStart w:id="84" w:name="PART_3___EXECUTION"/>
      <w:bookmarkEnd w:id="84"/>
      <w:r>
        <w:rPr>
          <w:sz w:val="20"/>
        </w:rPr>
        <w:t>paragraph EQUIPMENT QUALIFICATIONS.</w:t>
      </w:r>
    </w:p>
    <w:p w14:paraId="1895CF75" w14:textId="77777777" w:rsidR="00523D8B" w:rsidRDefault="00000000">
      <w:pPr>
        <w:tabs>
          <w:tab w:val="left" w:pos="1080"/>
        </w:tabs>
        <w:spacing w:before="215"/>
        <w:rPr>
          <w:sz w:val="20"/>
        </w:rPr>
      </w:pPr>
      <w:bookmarkStart w:id="85" w:name="3.1___PREPARATION_OF_MATERIALS_FOR_INSPE"/>
      <w:bookmarkEnd w:id="85"/>
      <w:r>
        <w:rPr>
          <w:sz w:val="20"/>
        </w:rPr>
        <w:t xml:space="preserve">PART </w:t>
      </w:r>
      <w:r>
        <w:rPr>
          <w:spacing w:val="-10"/>
          <w:sz w:val="20"/>
        </w:rPr>
        <w:t>3</w:t>
      </w:r>
      <w:r>
        <w:rPr>
          <w:sz w:val="20"/>
        </w:rPr>
        <w:tab/>
      </w:r>
      <w:r>
        <w:rPr>
          <w:spacing w:val="-2"/>
          <w:sz w:val="20"/>
        </w:rPr>
        <w:t>EXECUTION</w:t>
      </w:r>
    </w:p>
    <w:p w14:paraId="1895CF76" w14:textId="77777777" w:rsidR="00523D8B" w:rsidRDefault="00000000">
      <w:pPr>
        <w:pStyle w:val="ListParagraph"/>
        <w:numPr>
          <w:ilvl w:val="1"/>
          <w:numId w:val="1"/>
        </w:numPr>
        <w:tabs>
          <w:tab w:val="left" w:pos="719"/>
        </w:tabs>
        <w:ind w:left="719" w:hanging="719"/>
        <w:rPr>
          <w:sz w:val="20"/>
        </w:rPr>
      </w:pPr>
      <w:r>
        <w:rPr>
          <w:sz w:val="20"/>
        </w:rPr>
        <w:t xml:space="preserve">PREPARATION OF MATERIALS FOR </w:t>
      </w:r>
      <w:r>
        <w:rPr>
          <w:spacing w:val="-2"/>
          <w:sz w:val="20"/>
        </w:rPr>
        <w:t>INSPECTION</w:t>
      </w:r>
    </w:p>
    <w:p w14:paraId="1895CF77" w14:textId="77777777" w:rsidR="00523D8B" w:rsidRDefault="00000000">
      <w:pPr>
        <w:pStyle w:val="BodyText"/>
        <w:spacing w:before="213"/>
      </w:pPr>
      <w:bookmarkStart w:id="86" w:name="3.1.1___Weld_Spatter"/>
      <w:bookmarkEnd w:id="86"/>
      <w:r>
        <w:t xml:space="preserve">Surfaces must be free of the </w:t>
      </w:r>
      <w:r>
        <w:rPr>
          <w:spacing w:val="-2"/>
        </w:rPr>
        <w:t>following:</w:t>
      </w:r>
    </w:p>
    <w:p w14:paraId="1895CF78" w14:textId="77777777" w:rsidR="00523D8B" w:rsidRDefault="00000000">
      <w:pPr>
        <w:pStyle w:val="ListParagraph"/>
        <w:numPr>
          <w:ilvl w:val="2"/>
          <w:numId w:val="1"/>
        </w:numPr>
        <w:tabs>
          <w:tab w:val="left" w:pos="959"/>
        </w:tabs>
        <w:spacing w:before="212"/>
        <w:ind w:left="959" w:hanging="959"/>
        <w:rPr>
          <w:sz w:val="20"/>
        </w:rPr>
      </w:pPr>
      <w:r>
        <w:rPr>
          <w:sz w:val="20"/>
        </w:rPr>
        <w:t xml:space="preserve">Weld </w:t>
      </w:r>
      <w:r>
        <w:rPr>
          <w:spacing w:val="-2"/>
          <w:sz w:val="20"/>
        </w:rPr>
        <w:t>Spatter</w:t>
      </w:r>
    </w:p>
    <w:p w14:paraId="1895CF79" w14:textId="77777777" w:rsidR="00523D8B" w:rsidRDefault="00000000">
      <w:pPr>
        <w:pStyle w:val="BodyText"/>
        <w:spacing w:before="222" w:line="230" w:lineRule="auto"/>
        <w:ind w:right="375"/>
      </w:pPr>
      <w:r>
        <w:t>Remove</w:t>
      </w:r>
      <w:r>
        <w:rPr>
          <w:spacing w:val="-4"/>
        </w:rPr>
        <w:t xml:space="preserve"> </w:t>
      </w:r>
      <w:r>
        <w:t>spattering</w:t>
      </w:r>
      <w:r>
        <w:rPr>
          <w:spacing w:val="-4"/>
        </w:rPr>
        <w:t xml:space="preserve"> </w:t>
      </w:r>
      <w:r>
        <w:t>or</w:t>
      </w:r>
      <w:r>
        <w:rPr>
          <w:spacing w:val="-4"/>
        </w:rPr>
        <w:t xml:space="preserve"> </w:t>
      </w:r>
      <w:r>
        <w:t>any</w:t>
      </w:r>
      <w:r>
        <w:rPr>
          <w:spacing w:val="-4"/>
        </w:rPr>
        <w:t xml:space="preserve"> </w:t>
      </w:r>
      <w:r>
        <w:t>roughness</w:t>
      </w:r>
      <w:r>
        <w:rPr>
          <w:spacing w:val="-4"/>
        </w:rPr>
        <w:t xml:space="preserve"> </w:t>
      </w:r>
      <w:r>
        <w:t>that</w:t>
      </w:r>
      <w:r>
        <w:rPr>
          <w:spacing w:val="-4"/>
        </w:rPr>
        <w:t xml:space="preserve"> </w:t>
      </w:r>
      <w:r>
        <w:t>interferes</w:t>
      </w:r>
      <w:r>
        <w:rPr>
          <w:spacing w:val="-4"/>
        </w:rPr>
        <w:t xml:space="preserve"> </w:t>
      </w:r>
      <w:r>
        <w:t>with</w:t>
      </w:r>
      <w:r>
        <w:rPr>
          <w:spacing w:val="-4"/>
        </w:rPr>
        <w:t xml:space="preserve"> </w:t>
      </w:r>
      <w:r>
        <w:t>free</w:t>
      </w:r>
      <w:r>
        <w:rPr>
          <w:spacing w:val="-4"/>
        </w:rPr>
        <w:t xml:space="preserve"> </w:t>
      </w:r>
      <w:r>
        <w:t>movement</w:t>
      </w:r>
      <w:r>
        <w:rPr>
          <w:spacing w:val="-4"/>
        </w:rPr>
        <w:t xml:space="preserve"> </w:t>
      </w:r>
      <w:r>
        <w:t xml:space="preserve">of </w:t>
      </w:r>
      <w:bookmarkStart w:id="87" w:name="3.1.2___Irregularities"/>
      <w:bookmarkEnd w:id="87"/>
      <w:r>
        <w:t>the search unit or impairs transmission of the ultrasonic vibrations.</w:t>
      </w:r>
    </w:p>
    <w:p w14:paraId="1895CF7A" w14:textId="77777777" w:rsidR="00523D8B" w:rsidRDefault="00000000">
      <w:pPr>
        <w:pStyle w:val="ListParagraph"/>
        <w:numPr>
          <w:ilvl w:val="2"/>
          <w:numId w:val="1"/>
        </w:numPr>
        <w:tabs>
          <w:tab w:val="left" w:pos="959"/>
        </w:tabs>
        <w:spacing w:before="218"/>
        <w:ind w:left="959" w:hanging="959"/>
        <w:rPr>
          <w:sz w:val="20"/>
        </w:rPr>
      </w:pPr>
      <w:r>
        <w:rPr>
          <w:spacing w:val="-2"/>
          <w:sz w:val="20"/>
        </w:rPr>
        <w:t>Irregularities</w:t>
      </w:r>
    </w:p>
    <w:p w14:paraId="1895CF7B" w14:textId="77777777" w:rsidR="00523D8B" w:rsidRDefault="00000000">
      <w:pPr>
        <w:pStyle w:val="BodyText"/>
        <w:spacing w:before="213"/>
      </w:pPr>
      <w:bookmarkStart w:id="88" w:name="3.1.3___Weld_Backing_Strips"/>
      <w:bookmarkEnd w:id="88"/>
      <w:r>
        <w:t xml:space="preserve">Those which could mask or be confused with defect </w:t>
      </w:r>
      <w:r>
        <w:rPr>
          <w:spacing w:val="-2"/>
        </w:rPr>
        <w:t>indications.</w:t>
      </w:r>
    </w:p>
    <w:p w14:paraId="1895CF7C" w14:textId="77777777" w:rsidR="00523D8B" w:rsidRDefault="00000000">
      <w:pPr>
        <w:pStyle w:val="ListParagraph"/>
        <w:numPr>
          <w:ilvl w:val="2"/>
          <w:numId w:val="1"/>
        </w:numPr>
        <w:tabs>
          <w:tab w:val="left" w:pos="959"/>
        </w:tabs>
        <w:spacing w:before="213"/>
        <w:ind w:left="959" w:hanging="959"/>
        <w:rPr>
          <w:sz w:val="20"/>
        </w:rPr>
      </w:pPr>
      <w:r>
        <w:rPr>
          <w:sz w:val="20"/>
        </w:rPr>
        <w:t xml:space="preserve">Weld Backing </w:t>
      </w:r>
      <w:r>
        <w:rPr>
          <w:spacing w:val="-2"/>
          <w:sz w:val="20"/>
        </w:rPr>
        <w:t>Strips</w:t>
      </w:r>
    </w:p>
    <w:p w14:paraId="1895CF7D" w14:textId="77777777" w:rsidR="00523D8B" w:rsidRDefault="00000000">
      <w:pPr>
        <w:pStyle w:val="BodyText"/>
        <w:spacing w:before="221" w:line="230" w:lineRule="auto"/>
        <w:ind w:right="375"/>
      </w:pPr>
      <w:r>
        <w:t>Remove</w:t>
      </w:r>
      <w:r>
        <w:rPr>
          <w:spacing w:val="-4"/>
        </w:rPr>
        <w:t xml:space="preserve"> </w:t>
      </w:r>
      <w:r>
        <w:t>strips</w:t>
      </w:r>
      <w:r>
        <w:rPr>
          <w:spacing w:val="-4"/>
        </w:rPr>
        <w:t xml:space="preserve"> </w:t>
      </w:r>
      <w:r>
        <w:t>that</w:t>
      </w:r>
      <w:r>
        <w:rPr>
          <w:spacing w:val="-4"/>
        </w:rPr>
        <w:t xml:space="preserve"> </w:t>
      </w:r>
      <w:r>
        <w:t>are</w:t>
      </w:r>
      <w:r>
        <w:rPr>
          <w:spacing w:val="-4"/>
        </w:rPr>
        <w:t xml:space="preserve"> </w:t>
      </w:r>
      <w:r>
        <w:t>not</w:t>
      </w:r>
      <w:r>
        <w:rPr>
          <w:spacing w:val="-4"/>
        </w:rPr>
        <w:t xml:space="preserve"> </w:t>
      </w:r>
      <w:r>
        <w:t>to</w:t>
      </w:r>
      <w:r>
        <w:rPr>
          <w:spacing w:val="-4"/>
        </w:rPr>
        <w:t xml:space="preserve"> </w:t>
      </w:r>
      <w:r>
        <w:t>remain</w:t>
      </w:r>
      <w:r>
        <w:rPr>
          <w:spacing w:val="-4"/>
        </w:rPr>
        <w:t xml:space="preserve"> </w:t>
      </w:r>
      <w:r>
        <w:t>in</w:t>
      </w:r>
      <w:r>
        <w:rPr>
          <w:spacing w:val="-4"/>
        </w:rPr>
        <w:t xml:space="preserve"> </w:t>
      </w:r>
      <w:r>
        <w:t>place</w:t>
      </w:r>
      <w:r>
        <w:rPr>
          <w:spacing w:val="-4"/>
        </w:rPr>
        <w:t xml:space="preserve"> </w:t>
      </w:r>
      <w:r>
        <w:t>and</w:t>
      </w:r>
      <w:r>
        <w:rPr>
          <w:spacing w:val="-4"/>
        </w:rPr>
        <w:t xml:space="preserve"> </w:t>
      </w:r>
      <w:r>
        <w:t>eliminate</w:t>
      </w:r>
      <w:r>
        <w:rPr>
          <w:spacing w:val="-4"/>
        </w:rPr>
        <w:t xml:space="preserve"> </w:t>
      </w:r>
      <w:r>
        <w:t>all</w:t>
      </w:r>
      <w:r>
        <w:rPr>
          <w:spacing w:val="-4"/>
        </w:rPr>
        <w:t xml:space="preserve"> </w:t>
      </w:r>
      <w:r>
        <w:t xml:space="preserve">sharp </w:t>
      </w:r>
      <w:bookmarkStart w:id="89" w:name="3.1.4___Dirt"/>
      <w:bookmarkEnd w:id="89"/>
      <w:r>
        <w:t>edges and valleys by grinding or other mechanical means.</w:t>
      </w:r>
    </w:p>
    <w:p w14:paraId="1895CF7E" w14:textId="77777777" w:rsidR="00523D8B" w:rsidRDefault="00000000">
      <w:pPr>
        <w:pStyle w:val="ListParagraph"/>
        <w:numPr>
          <w:ilvl w:val="2"/>
          <w:numId w:val="1"/>
        </w:numPr>
        <w:tabs>
          <w:tab w:val="left" w:pos="959"/>
        </w:tabs>
        <w:spacing w:before="219"/>
        <w:ind w:left="959" w:hanging="959"/>
        <w:rPr>
          <w:sz w:val="20"/>
        </w:rPr>
      </w:pPr>
      <w:r>
        <w:rPr>
          <w:spacing w:val="-4"/>
          <w:sz w:val="20"/>
        </w:rPr>
        <w:t>Dirt</w:t>
      </w:r>
    </w:p>
    <w:p w14:paraId="1895CF7F" w14:textId="77777777" w:rsidR="00523D8B" w:rsidRDefault="00000000">
      <w:pPr>
        <w:pStyle w:val="BodyText"/>
        <w:spacing w:before="212"/>
      </w:pPr>
      <w:bookmarkStart w:id="90" w:name="3.2___EQUIPMENT_CALIBRATION"/>
      <w:bookmarkEnd w:id="90"/>
      <w:r>
        <w:t xml:space="preserve">Remove all loose scale, rust, paint, and dirt from the coupling </w:t>
      </w:r>
      <w:r>
        <w:rPr>
          <w:spacing w:val="-2"/>
        </w:rPr>
        <w:t>surface.</w:t>
      </w:r>
    </w:p>
    <w:p w14:paraId="1895CF80" w14:textId="77777777" w:rsidR="00523D8B" w:rsidRDefault="00000000">
      <w:pPr>
        <w:pStyle w:val="ListParagraph"/>
        <w:numPr>
          <w:ilvl w:val="1"/>
          <w:numId w:val="1"/>
        </w:numPr>
        <w:tabs>
          <w:tab w:val="left" w:pos="719"/>
        </w:tabs>
        <w:spacing w:before="213"/>
        <w:ind w:left="719" w:hanging="719"/>
        <w:rPr>
          <w:sz w:val="20"/>
        </w:rPr>
      </w:pPr>
      <w:r>
        <w:rPr>
          <w:sz w:val="20"/>
        </w:rPr>
        <w:t xml:space="preserve">EQUIPMENT </w:t>
      </w:r>
      <w:r>
        <w:rPr>
          <w:spacing w:val="-2"/>
          <w:sz w:val="20"/>
        </w:rPr>
        <w:t>CALIBRATION</w:t>
      </w:r>
    </w:p>
    <w:p w14:paraId="1895CF81" w14:textId="77777777" w:rsidR="00523D8B" w:rsidRDefault="00000000">
      <w:pPr>
        <w:pStyle w:val="BodyText"/>
        <w:spacing w:before="215"/>
      </w:pPr>
      <w:bookmarkStart w:id="91" w:name="3.3___INSPECTION_PROCEDURE"/>
      <w:bookmarkEnd w:id="91"/>
      <w:r>
        <w:t>Calibrate</w:t>
      </w:r>
      <w:r>
        <w:rPr>
          <w:spacing w:val="-1"/>
        </w:rPr>
        <w:t xml:space="preserve"> </w:t>
      </w:r>
      <w:r>
        <w:t>equipment in accordance with</w:t>
      </w:r>
      <w:r>
        <w:rPr>
          <w:spacing w:val="-1"/>
        </w:rPr>
        <w:t xml:space="preserve"> </w:t>
      </w:r>
      <w:r>
        <w:rPr>
          <w:color w:val="FF00FF"/>
        </w:rPr>
        <w:t>AWS D1.1/D1.1M</w:t>
      </w:r>
      <w:r>
        <w:t xml:space="preserve">, Clause 6, Part </w:t>
      </w:r>
      <w:r>
        <w:rPr>
          <w:spacing w:val="-5"/>
        </w:rPr>
        <w:t>F.</w:t>
      </w:r>
    </w:p>
    <w:p w14:paraId="1895CF82" w14:textId="77777777" w:rsidR="00523D8B" w:rsidRDefault="00000000">
      <w:pPr>
        <w:pStyle w:val="ListParagraph"/>
        <w:numPr>
          <w:ilvl w:val="1"/>
          <w:numId w:val="1"/>
        </w:numPr>
        <w:tabs>
          <w:tab w:val="left" w:pos="719"/>
        </w:tabs>
        <w:spacing w:before="213"/>
        <w:ind w:left="719" w:hanging="719"/>
        <w:rPr>
          <w:sz w:val="20"/>
        </w:rPr>
      </w:pPr>
      <w:r>
        <w:rPr>
          <w:sz w:val="20"/>
        </w:rPr>
        <w:t xml:space="preserve">INSPECTION </w:t>
      </w:r>
      <w:r>
        <w:rPr>
          <w:spacing w:val="-2"/>
          <w:sz w:val="20"/>
        </w:rPr>
        <w:t>PROCEDURE</w:t>
      </w:r>
    </w:p>
    <w:p w14:paraId="1895CF83" w14:textId="77777777" w:rsidR="00523D8B" w:rsidRDefault="00000000">
      <w:pPr>
        <w:tabs>
          <w:tab w:val="left" w:pos="2299"/>
        </w:tabs>
        <w:spacing w:before="222" w:line="232" w:lineRule="auto"/>
        <w:ind w:left="1459" w:right="375" w:hanging="1280"/>
        <w:rPr>
          <w:b/>
          <w:sz w:val="20"/>
        </w:rPr>
      </w:pPr>
      <w:r>
        <w:rPr>
          <w:b/>
          <w:spacing w:val="-2"/>
          <w:sz w:val="20"/>
        </w:rPr>
        <w:t>************************************************************************** NOTE:</w:t>
      </w:r>
      <w:r>
        <w:rPr>
          <w:b/>
          <w:sz w:val="20"/>
        </w:rPr>
        <w:tab/>
        <w:t>When necessary, the designer should indicate</w:t>
      </w:r>
    </w:p>
    <w:p w14:paraId="1895CF84" w14:textId="77777777" w:rsidR="00523D8B" w:rsidRDefault="00000000">
      <w:pPr>
        <w:spacing w:before="2" w:line="232" w:lineRule="auto"/>
        <w:ind w:left="1459" w:right="1777"/>
        <w:rPr>
          <w:b/>
          <w:sz w:val="20"/>
        </w:rPr>
      </w:pPr>
      <w:r>
        <w:rPr>
          <w:b/>
          <w:sz w:val="20"/>
        </w:rPr>
        <w:t>on</w:t>
      </w:r>
      <w:r>
        <w:rPr>
          <w:b/>
          <w:spacing w:val="-5"/>
          <w:sz w:val="20"/>
        </w:rPr>
        <w:t xml:space="preserve"> </w:t>
      </w:r>
      <w:r>
        <w:rPr>
          <w:b/>
          <w:sz w:val="20"/>
        </w:rPr>
        <w:t>the</w:t>
      </w:r>
      <w:r>
        <w:rPr>
          <w:b/>
          <w:spacing w:val="-5"/>
          <w:sz w:val="20"/>
        </w:rPr>
        <w:t xml:space="preserve"> </w:t>
      </w:r>
      <w:r>
        <w:rPr>
          <w:b/>
          <w:sz w:val="20"/>
        </w:rPr>
        <w:t>drawing</w:t>
      </w:r>
      <w:r>
        <w:rPr>
          <w:b/>
          <w:spacing w:val="-5"/>
          <w:sz w:val="20"/>
        </w:rPr>
        <w:t xml:space="preserve"> </w:t>
      </w:r>
      <w:r>
        <w:rPr>
          <w:b/>
          <w:sz w:val="20"/>
        </w:rPr>
        <w:t>the</w:t>
      </w:r>
      <w:r>
        <w:rPr>
          <w:b/>
          <w:spacing w:val="-5"/>
          <w:sz w:val="20"/>
        </w:rPr>
        <w:t xml:space="preserve"> </w:t>
      </w:r>
      <w:r>
        <w:rPr>
          <w:b/>
          <w:sz w:val="20"/>
        </w:rPr>
        <w:t>area</w:t>
      </w:r>
      <w:r>
        <w:rPr>
          <w:b/>
          <w:spacing w:val="-5"/>
          <w:sz w:val="20"/>
        </w:rPr>
        <w:t xml:space="preserve"> </w:t>
      </w:r>
      <w:r>
        <w:rPr>
          <w:b/>
          <w:sz w:val="20"/>
        </w:rPr>
        <w:t>to</w:t>
      </w:r>
      <w:r>
        <w:rPr>
          <w:b/>
          <w:spacing w:val="-5"/>
          <w:sz w:val="20"/>
        </w:rPr>
        <w:t xml:space="preserve"> </w:t>
      </w:r>
      <w:r>
        <w:rPr>
          <w:b/>
          <w:sz w:val="20"/>
        </w:rPr>
        <w:t>be</w:t>
      </w:r>
      <w:r>
        <w:rPr>
          <w:b/>
          <w:spacing w:val="-5"/>
          <w:sz w:val="20"/>
        </w:rPr>
        <w:t xml:space="preserve"> </w:t>
      </w:r>
      <w:r>
        <w:rPr>
          <w:b/>
          <w:sz w:val="20"/>
        </w:rPr>
        <w:t>examined,</w:t>
      </w:r>
      <w:r>
        <w:rPr>
          <w:b/>
          <w:spacing w:val="-5"/>
          <w:sz w:val="20"/>
        </w:rPr>
        <w:t xml:space="preserve"> </w:t>
      </w:r>
      <w:r>
        <w:rPr>
          <w:b/>
          <w:sz w:val="20"/>
        </w:rPr>
        <w:t>the</w:t>
      </w:r>
      <w:r>
        <w:rPr>
          <w:b/>
          <w:spacing w:val="-5"/>
          <w:sz w:val="20"/>
        </w:rPr>
        <w:t xml:space="preserve"> </w:t>
      </w:r>
      <w:r>
        <w:rPr>
          <w:b/>
          <w:sz w:val="20"/>
        </w:rPr>
        <w:t>contact surface, and if welds are to be inspected from one or both sides.</w:t>
      </w:r>
    </w:p>
    <w:p w14:paraId="1895CF85" w14:textId="77777777" w:rsidR="00523D8B" w:rsidRDefault="00000000">
      <w:pPr>
        <w:spacing w:line="222" w:lineRule="exact"/>
        <w:ind w:left="180"/>
        <w:rPr>
          <w:b/>
          <w:sz w:val="20"/>
        </w:rPr>
      </w:pPr>
      <w:r>
        <w:rPr>
          <w:b/>
          <w:spacing w:val="-2"/>
          <w:sz w:val="20"/>
        </w:rPr>
        <w:t>**************************************************************************</w:t>
      </w:r>
    </w:p>
    <w:p w14:paraId="1895CF86" w14:textId="6119C640" w:rsidR="00523D8B" w:rsidRDefault="00000000">
      <w:pPr>
        <w:pStyle w:val="BodyText"/>
        <w:spacing w:before="208"/>
      </w:pPr>
      <w:r>
        <w:t>Inspect</w:t>
      </w:r>
      <w:r>
        <w:rPr>
          <w:spacing w:val="-1"/>
        </w:rPr>
        <w:t xml:space="preserve"> </w:t>
      </w:r>
      <w:r>
        <w:t>welds in accordance with</w:t>
      </w:r>
      <w:r>
        <w:rPr>
          <w:spacing w:val="-1"/>
        </w:rPr>
        <w:t xml:space="preserve"> </w:t>
      </w:r>
      <w:r>
        <w:rPr>
          <w:color w:val="FF00FF"/>
        </w:rPr>
        <w:t>AWS D1.1/D1.1M</w:t>
      </w:r>
      <w:r>
        <w:t xml:space="preserve">, Clause 6, Part </w:t>
      </w:r>
      <w:r>
        <w:rPr>
          <w:spacing w:val="-5"/>
        </w:rPr>
        <w:t>F</w:t>
      </w:r>
      <w:ins w:id="92" w:author="BOULIAN, CHARLES J CTR USAF AFMC AFCEC/COS" w:date="2025-10-15T15:22:00Z" w16du:dateUtc="2025-10-15T20:22:00Z">
        <w:r w:rsidR="000833AA">
          <w:rPr>
            <w:spacing w:val="-5"/>
          </w:rPr>
          <w:t xml:space="preserve"> and ASTM </w:t>
        </w:r>
        <w:r w:rsidR="00902955">
          <w:rPr>
            <w:spacing w:val="-5"/>
          </w:rPr>
          <w:t>E16</w:t>
        </w:r>
      </w:ins>
      <w:ins w:id="93" w:author="BOULIAN, CHARLES J CTR USAF AFMC AFCEC/COS" w:date="2025-10-15T15:23:00Z" w16du:dateUtc="2025-10-15T20:23:00Z">
        <w:r w:rsidR="00902955">
          <w:rPr>
            <w:spacing w:val="-5"/>
          </w:rPr>
          <w:t>4</w:t>
        </w:r>
      </w:ins>
      <w:r>
        <w:rPr>
          <w:spacing w:val="-5"/>
        </w:rPr>
        <w:t>.</w:t>
      </w:r>
    </w:p>
    <w:p w14:paraId="1895CF87" w14:textId="77777777" w:rsidR="00523D8B" w:rsidRDefault="00523D8B">
      <w:pPr>
        <w:pStyle w:val="BodyText"/>
        <w:sectPr w:rsidR="00523D8B">
          <w:pgSz w:w="12240" w:h="15840"/>
          <w:pgMar w:top="1320" w:right="1440" w:bottom="1020" w:left="1440" w:header="769" w:footer="831" w:gutter="0"/>
          <w:cols w:space="720"/>
        </w:sectPr>
      </w:pPr>
    </w:p>
    <w:p w14:paraId="1895CF88" w14:textId="77777777" w:rsidR="00523D8B" w:rsidRDefault="00000000">
      <w:pPr>
        <w:tabs>
          <w:tab w:val="left" w:pos="2299"/>
        </w:tabs>
        <w:spacing w:before="99" w:line="232" w:lineRule="auto"/>
        <w:ind w:left="1459" w:right="375" w:hanging="1280"/>
        <w:rPr>
          <w:b/>
          <w:sz w:val="20"/>
        </w:rPr>
      </w:pPr>
      <w:r>
        <w:rPr>
          <w:b/>
          <w:spacing w:val="-2"/>
          <w:sz w:val="20"/>
        </w:rPr>
        <w:lastRenderedPageBreak/>
        <w:t>************************************************************************** NOTE:</w:t>
      </w:r>
      <w:r>
        <w:rPr>
          <w:b/>
          <w:sz w:val="20"/>
        </w:rPr>
        <w:tab/>
        <w:t>Where welds are subjected to cyclic loading</w:t>
      </w:r>
    </w:p>
    <w:p w14:paraId="1895CF89" w14:textId="77777777" w:rsidR="00523D8B" w:rsidRDefault="00000000">
      <w:pPr>
        <w:spacing w:line="232" w:lineRule="auto"/>
        <w:ind w:left="1459" w:right="1777"/>
        <w:rPr>
          <w:b/>
          <w:sz w:val="20"/>
        </w:rPr>
      </w:pPr>
      <w:r>
        <w:rPr>
          <w:b/>
          <w:sz w:val="20"/>
        </w:rPr>
        <w:t>identify</w:t>
      </w:r>
      <w:r>
        <w:rPr>
          <w:b/>
          <w:spacing w:val="-7"/>
          <w:sz w:val="20"/>
        </w:rPr>
        <w:t xml:space="preserve"> </w:t>
      </w:r>
      <w:r>
        <w:rPr>
          <w:b/>
          <w:sz w:val="20"/>
        </w:rPr>
        <w:t>them</w:t>
      </w:r>
      <w:r>
        <w:rPr>
          <w:b/>
          <w:spacing w:val="-7"/>
          <w:sz w:val="20"/>
        </w:rPr>
        <w:t xml:space="preserve"> </w:t>
      </w:r>
      <w:r>
        <w:rPr>
          <w:b/>
          <w:sz w:val="20"/>
        </w:rPr>
        <w:t>on</w:t>
      </w:r>
      <w:r>
        <w:rPr>
          <w:b/>
          <w:spacing w:val="-7"/>
          <w:sz w:val="20"/>
        </w:rPr>
        <w:t xml:space="preserve"> </w:t>
      </w:r>
      <w:r>
        <w:rPr>
          <w:b/>
          <w:sz w:val="20"/>
        </w:rPr>
        <w:t>the</w:t>
      </w:r>
      <w:r>
        <w:rPr>
          <w:b/>
          <w:spacing w:val="-7"/>
          <w:sz w:val="20"/>
        </w:rPr>
        <w:t xml:space="preserve"> </w:t>
      </w:r>
      <w:r>
        <w:rPr>
          <w:b/>
          <w:sz w:val="20"/>
        </w:rPr>
        <w:t>construction</w:t>
      </w:r>
      <w:r>
        <w:rPr>
          <w:b/>
          <w:spacing w:val="-7"/>
          <w:sz w:val="20"/>
        </w:rPr>
        <w:t xml:space="preserve"> </w:t>
      </w:r>
      <w:r>
        <w:rPr>
          <w:b/>
          <w:sz w:val="20"/>
        </w:rPr>
        <w:t>documents</w:t>
      </w:r>
      <w:r>
        <w:rPr>
          <w:b/>
          <w:spacing w:val="-7"/>
          <w:sz w:val="20"/>
        </w:rPr>
        <w:t xml:space="preserve"> </w:t>
      </w:r>
      <w:r>
        <w:rPr>
          <w:b/>
          <w:sz w:val="20"/>
        </w:rPr>
        <w:t>and include Table 6.3 in the paragraph below.</w:t>
      </w:r>
    </w:p>
    <w:p w14:paraId="1895CF8A" w14:textId="77777777" w:rsidR="00523D8B" w:rsidRDefault="00000000">
      <w:pPr>
        <w:spacing w:line="224" w:lineRule="exact"/>
        <w:ind w:left="180"/>
        <w:rPr>
          <w:b/>
          <w:sz w:val="20"/>
        </w:rPr>
      </w:pPr>
      <w:bookmarkStart w:id="94" w:name="3.4___ACCEPTANCE_-_REJECTION_CRITERIA"/>
      <w:bookmarkEnd w:id="94"/>
      <w:r>
        <w:rPr>
          <w:b/>
          <w:spacing w:val="-2"/>
          <w:sz w:val="20"/>
        </w:rPr>
        <w:t>**************************************************************************</w:t>
      </w:r>
    </w:p>
    <w:p w14:paraId="1895CF8B" w14:textId="77777777" w:rsidR="00523D8B" w:rsidRDefault="00000000">
      <w:pPr>
        <w:pStyle w:val="ListParagraph"/>
        <w:numPr>
          <w:ilvl w:val="1"/>
          <w:numId w:val="1"/>
        </w:numPr>
        <w:tabs>
          <w:tab w:val="left" w:pos="719"/>
        </w:tabs>
        <w:spacing w:before="208"/>
        <w:ind w:left="719" w:hanging="719"/>
        <w:rPr>
          <w:sz w:val="20"/>
        </w:rPr>
      </w:pPr>
      <w:r>
        <w:rPr>
          <w:sz w:val="20"/>
        </w:rPr>
        <w:t xml:space="preserve">ACCEPTANCE - REJECTION </w:t>
      </w:r>
      <w:r>
        <w:rPr>
          <w:spacing w:val="-2"/>
          <w:sz w:val="20"/>
        </w:rPr>
        <w:t>CRITERIA</w:t>
      </w:r>
    </w:p>
    <w:p w14:paraId="1895CF8C" w14:textId="77777777" w:rsidR="00523D8B" w:rsidRDefault="00000000">
      <w:pPr>
        <w:pStyle w:val="BodyText"/>
        <w:spacing w:before="213"/>
      </w:pPr>
      <w:r>
        <w:t>In</w:t>
      </w:r>
      <w:r>
        <w:rPr>
          <w:spacing w:val="-1"/>
        </w:rPr>
        <w:t xml:space="preserve"> </w:t>
      </w:r>
      <w:r>
        <w:t>accordance with</w:t>
      </w:r>
      <w:r>
        <w:rPr>
          <w:spacing w:val="-1"/>
        </w:rPr>
        <w:t xml:space="preserve"> </w:t>
      </w:r>
      <w:r>
        <w:rPr>
          <w:color w:val="FF00FF"/>
        </w:rPr>
        <w:t>AWS D1.1/D1.1M</w:t>
      </w:r>
      <w:r>
        <w:t xml:space="preserve">, Table [6.2] [or </w:t>
      </w:r>
      <w:r>
        <w:rPr>
          <w:spacing w:val="-2"/>
        </w:rPr>
        <w:t>6.3].</w:t>
      </w:r>
    </w:p>
    <w:p w14:paraId="1895CF8D" w14:textId="77777777" w:rsidR="00523D8B" w:rsidRDefault="00523D8B">
      <w:pPr>
        <w:pStyle w:val="BodyText"/>
        <w:spacing w:before="206"/>
        <w:ind w:left="0"/>
      </w:pPr>
    </w:p>
    <w:p w14:paraId="1895CF8E" w14:textId="77777777" w:rsidR="00523D8B" w:rsidRDefault="00000000">
      <w:pPr>
        <w:pStyle w:val="ListParagraph"/>
        <w:numPr>
          <w:ilvl w:val="2"/>
          <w:numId w:val="1"/>
        </w:numPr>
        <w:tabs>
          <w:tab w:val="left" w:pos="959"/>
        </w:tabs>
        <w:spacing w:before="1"/>
        <w:ind w:left="959" w:hanging="959"/>
        <w:rPr>
          <w:sz w:val="20"/>
        </w:rPr>
      </w:pPr>
      <w:bookmarkStart w:id="95" w:name="3.4.1___Inspection_Test_Reports"/>
      <w:bookmarkEnd w:id="95"/>
      <w:r>
        <w:rPr>
          <w:color w:val="0000FF"/>
          <w:sz w:val="20"/>
        </w:rPr>
        <w:t xml:space="preserve">Inspection Test </w:t>
      </w:r>
      <w:r>
        <w:rPr>
          <w:color w:val="0000FF"/>
          <w:spacing w:val="-2"/>
          <w:sz w:val="20"/>
        </w:rPr>
        <w:t>Reports</w:t>
      </w:r>
    </w:p>
    <w:p w14:paraId="1895CF8F" w14:textId="77777777" w:rsidR="00523D8B" w:rsidRDefault="00000000">
      <w:pPr>
        <w:pStyle w:val="BodyText"/>
        <w:spacing w:before="215"/>
      </w:pPr>
      <w:bookmarkStart w:id="96" w:name="3.4.1.1___Identification_and_Location_of"/>
      <w:bookmarkEnd w:id="96"/>
      <w:r>
        <w:t xml:space="preserve">Submit test reports containing the following </w:t>
      </w:r>
      <w:r>
        <w:rPr>
          <w:spacing w:val="-2"/>
        </w:rPr>
        <w:t>information:</w:t>
      </w:r>
    </w:p>
    <w:p w14:paraId="1895CF90" w14:textId="77777777" w:rsidR="00523D8B" w:rsidRDefault="00000000">
      <w:pPr>
        <w:pStyle w:val="ListParagraph"/>
        <w:numPr>
          <w:ilvl w:val="3"/>
          <w:numId w:val="1"/>
        </w:numPr>
        <w:tabs>
          <w:tab w:val="left" w:pos="1199"/>
        </w:tabs>
        <w:spacing w:before="212"/>
        <w:ind w:left="1199" w:hanging="1199"/>
        <w:rPr>
          <w:sz w:val="20"/>
        </w:rPr>
      </w:pPr>
      <w:r>
        <w:rPr>
          <w:sz w:val="20"/>
        </w:rPr>
        <w:t xml:space="preserve">Identification and Location of </w:t>
      </w:r>
      <w:r>
        <w:rPr>
          <w:spacing w:val="-2"/>
          <w:sz w:val="20"/>
        </w:rPr>
        <w:t>Inspection</w:t>
      </w:r>
    </w:p>
    <w:p w14:paraId="1895CF91" w14:textId="77777777" w:rsidR="00523D8B" w:rsidRDefault="00000000">
      <w:pPr>
        <w:pStyle w:val="BodyText"/>
        <w:spacing w:line="232" w:lineRule="auto"/>
      </w:pPr>
      <w:r>
        <w:t>Connection</w:t>
      </w:r>
      <w:r>
        <w:rPr>
          <w:spacing w:val="-5"/>
        </w:rPr>
        <w:t xml:space="preserve"> </w:t>
      </w:r>
      <w:r>
        <w:t>identification</w:t>
      </w:r>
      <w:r>
        <w:rPr>
          <w:spacing w:val="-5"/>
        </w:rPr>
        <w:t xml:space="preserve"> </w:t>
      </w:r>
      <w:r>
        <w:t>and</w:t>
      </w:r>
      <w:r>
        <w:rPr>
          <w:spacing w:val="-5"/>
        </w:rPr>
        <w:t xml:space="preserve"> </w:t>
      </w:r>
      <w:r>
        <w:t>location</w:t>
      </w:r>
      <w:r>
        <w:rPr>
          <w:spacing w:val="-5"/>
        </w:rPr>
        <w:t xml:space="preserve"> </w:t>
      </w:r>
      <w:r>
        <w:t>of</w:t>
      </w:r>
      <w:r>
        <w:rPr>
          <w:spacing w:val="-5"/>
        </w:rPr>
        <w:t xml:space="preserve"> </w:t>
      </w:r>
      <w:r>
        <w:t>the</w:t>
      </w:r>
      <w:r>
        <w:rPr>
          <w:spacing w:val="-5"/>
        </w:rPr>
        <w:t xml:space="preserve"> </w:t>
      </w:r>
      <w:r>
        <w:t>inspected</w:t>
      </w:r>
      <w:r>
        <w:rPr>
          <w:spacing w:val="-5"/>
        </w:rPr>
        <w:t xml:space="preserve"> </w:t>
      </w:r>
      <w:r>
        <w:t>item,</w:t>
      </w:r>
      <w:r>
        <w:rPr>
          <w:spacing w:val="-5"/>
        </w:rPr>
        <w:t xml:space="preserve"> </w:t>
      </w:r>
      <w:r>
        <w:t>the</w:t>
      </w:r>
      <w:r>
        <w:rPr>
          <w:spacing w:val="-5"/>
        </w:rPr>
        <w:t xml:space="preserve"> </w:t>
      </w:r>
      <w:r>
        <w:t xml:space="preserve">person </w:t>
      </w:r>
      <w:bookmarkStart w:id="97" w:name="3.4.1.2___Detail_of_Inspections"/>
      <w:bookmarkEnd w:id="97"/>
      <w:r>
        <w:t>performing the inspection, and the date of inspection.</w:t>
      </w:r>
    </w:p>
    <w:p w14:paraId="1895CF92" w14:textId="77777777" w:rsidR="00523D8B" w:rsidRDefault="00000000">
      <w:pPr>
        <w:pStyle w:val="ListParagraph"/>
        <w:numPr>
          <w:ilvl w:val="3"/>
          <w:numId w:val="1"/>
        </w:numPr>
        <w:tabs>
          <w:tab w:val="left" w:pos="1199"/>
        </w:tabs>
        <w:ind w:left="1199" w:hanging="1199"/>
        <w:rPr>
          <w:sz w:val="20"/>
        </w:rPr>
      </w:pPr>
      <w:r>
        <w:rPr>
          <w:sz w:val="20"/>
        </w:rPr>
        <w:t xml:space="preserve">Detail of </w:t>
      </w:r>
      <w:r>
        <w:rPr>
          <w:spacing w:val="-2"/>
          <w:sz w:val="20"/>
        </w:rPr>
        <w:t>Inspections</w:t>
      </w:r>
    </w:p>
    <w:p w14:paraId="1895CF93" w14:textId="77777777" w:rsidR="00523D8B" w:rsidRDefault="00000000">
      <w:pPr>
        <w:pStyle w:val="BodyText"/>
        <w:spacing w:before="220" w:line="232" w:lineRule="auto"/>
      </w:pPr>
      <w:r>
        <w:t>Details of methods, types of waves used, search units, frequencies, inspection</w:t>
      </w:r>
      <w:r>
        <w:rPr>
          <w:spacing w:val="-6"/>
        </w:rPr>
        <w:t xml:space="preserve"> </w:t>
      </w:r>
      <w:r>
        <w:t>equipment</w:t>
      </w:r>
      <w:r>
        <w:rPr>
          <w:spacing w:val="-6"/>
        </w:rPr>
        <w:t xml:space="preserve"> </w:t>
      </w:r>
      <w:r>
        <w:t>identification,</w:t>
      </w:r>
      <w:r>
        <w:rPr>
          <w:spacing w:val="-6"/>
        </w:rPr>
        <w:t xml:space="preserve"> </w:t>
      </w:r>
      <w:r>
        <w:t>and</w:t>
      </w:r>
      <w:r>
        <w:rPr>
          <w:spacing w:val="-6"/>
        </w:rPr>
        <w:t xml:space="preserve"> </w:t>
      </w:r>
      <w:r>
        <w:t>calibration</w:t>
      </w:r>
      <w:r>
        <w:rPr>
          <w:spacing w:val="-6"/>
        </w:rPr>
        <w:t xml:space="preserve"> </w:t>
      </w:r>
      <w:r>
        <w:t>data</w:t>
      </w:r>
      <w:r>
        <w:rPr>
          <w:spacing w:val="-6"/>
        </w:rPr>
        <w:t xml:space="preserve"> </w:t>
      </w:r>
      <w:r>
        <w:t>with</w:t>
      </w:r>
      <w:r>
        <w:rPr>
          <w:spacing w:val="-6"/>
        </w:rPr>
        <w:t xml:space="preserve"> </w:t>
      </w:r>
      <w:r>
        <w:t xml:space="preserve">enough </w:t>
      </w:r>
      <w:bookmarkStart w:id="98" w:name="3.4.1.3___Identification_of_Unacceptable"/>
      <w:bookmarkEnd w:id="98"/>
      <w:r>
        <w:t>information to permit duplication of the inspection at a later date.</w:t>
      </w:r>
    </w:p>
    <w:p w14:paraId="1895CF94" w14:textId="77777777" w:rsidR="00523D8B" w:rsidRDefault="00000000">
      <w:pPr>
        <w:pStyle w:val="ListParagraph"/>
        <w:numPr>
          <w:ilvl w:val="3"/>
          <w:numId w:val="1"/>
        </w:numPr>
        <w:tabs>
          <w:tab w:val="left" w:pos="1199"/>
        </w:tabs>
        <w:spacing w:before="214"/>
        <w:ind w:left="1199" w:hanging="1199"/>
        <w:rPr>
          <w:sz w:val="20"/>
        </w:rPr>
      </w:pPr>
      <w:r>
        <w:rPr>
          <w:sz w:val="20"/>
        </w:rPr>
        <w:t xml:space="preserve">Identification of Unacceptable </w:t>
      </w:r>
      <w:r>
        <w:rPr>
          <w:spacing w:val="-2"/>
          <w:sz w:val="20"/>
        </w:rPr>
        <w:t>Areas</w:t>
      </w:r>
    </w:p>
    <w:p w14:paraId="1895CF95" w14:textId="77777777" w:rsidR="00523D8B" w:rsidRDefault="00000000">
      <w:pPr>
        <w:pStyle w:val="BodyText"/>
        <w:tabs>
          <w:tab w:val="left" w:pos="1060"/>
        </w:tabs>
        <w:spacing w:before="220" w:line="232" w:lineRule="auto"/>
        <w:ind w:right="615"/>
      </w:pPr>
      <w:r>
        <w:t>Locations, dimensions, types, and area of unacceptable defects and discontinuities</w:t>
      </w:r>
      <w:r>
        <w:rPr>
          <w:spacing w:val="-5"/>
        </w:rPr>
        <w:t xml:space="preserve"> </w:t>
      </w:r>
      <w:r>
        <w:t>giving</w:t>
      </w:r>
      <w:r>
        <w:rPr>
          <w:spacing w:val="-5"/>
        </w:rPr>
        <w:t xml:space="preserve"> </w:t>
      </w:r>
      <w:r>
        <w:t>reflections</w:t>
      </w:r>
      <w:r>
        <w:rPr>
          <w:spacing w:val="-5"/>
        </w:rPr>
        <w:t xml:space="preserve"> </w:t>
      </w:r>
      <w:r>
        <w:t>over</w:t>
      </w:r>
      <w:r>
        <w:rPr>
          <w:spacing w:val="-5"/>
        </w:rPr>
        <w:t xml:space="preserve"> </w:t>
      </w:r>
      <w:r>
        <w:t>50</w:t>
      </w:r>
      <w:r>
        <w:rPr>
          <w:spacing w:val="-5"/>
        </w:rPr>
        <w:t xml:space="preserve"> </w:t>
      </w:r>
      <w:r>
        <w:t>percent</w:t>
      </w:r>
      <w:r>
        <w:rPr>
          <w:spacing w:val="-5"/>
        </w:rPr>
        <w:t xml:space="preserve"> </w:t>
      </w:r>
      <w:r>
        <w:t>of</w:t>
      </w:r>
      <w:r>
        <w:rPr>
          <w:spacing w:val="-5"/>
        </w:rPr>
        <w:t xml:space="preserve"> </w:t>
      </w:r>
      <w:r>
        <w:t>the</w:t>
      </w:r>
      <w:r>
        <w:rPr>
          <w:spacing w:val="-5"/>
        </w:rPr>
        <w:t xml:space="preserve"> </w:t>
      </w:r>
      <w:r>
        <w:t xml:space="preserve">reject/repair </w:t>
      </w:r>
      <w:bookmarkStart w:id="99" w:name="3.4.1.4___Record_of_Repair_Areas"/>
      <w:bookmarkEnd w:id="99"/>
      <w:r>
        <w:rPr>
          <w:spacing w:val="-2"/>
        </w:rPr>
        <w:t>line.</w:t>
      </w:r>
      <w:r>
        <w:tab/>
        <w:t>Note on a sketch or marked-up drawing.</w:t>
      </w:r>
    </w:p>
    <w:p w14:paraId="1895CF96" w14:textId="77777777" w:rsidR="00523D8B" w:rsidRDefault="00000000">
      <w:pPr>
        <w:pStyle w:val="ListParagraph"/>
        <w:numPr>
          <w:ilvl w:val="3"/>
          <w:numId w:val="1"/>
        </w:numPr>
        <w:tabs>
          <w:tab w:val="left" w:pos="1199"/>
        </w:tabs>
        <w:ind w:left="1199" w:hanging="1199"/>
        <w:rPr>
          <w:sz w:val="20"/>
        </w:rPr>
      </w:pPr>
      <w:r>
        <w:rPr>
          <w:sz w:val="20"/>
        </w:rPr>
        <w:t xml:space="preserve">Record of Repair </w:t>
      </w:r>
      <w:r>
        <w:rPr>
          <w:spacing w:val="-2"/>
          <w:sz w:val="20"/>
        </w:rPr>
        <w:t>Areas</w:t>
      </w:r>
    </w:p>
    <w:p w14:paraId="1895CF97" w14:textId="77777777" w:rsidR="00523D8B" w:rsidRDefault="00000000">
      <w:pPr>
        <w:pStyle w:val="BodyText"/>
        <w:spacing w:before="221" w:line="230" w:lineRule="auto"/>
        <w:ind w:right="375"/>
      </w:pPr>
      <w:r>
        <w:t>A</w:t>
      </w:r>
      <w:r>
        <w:rPr>
          <w:spacing w:val="-3"/>
        </w:rPr>
        <w:t xml:space="preserve"> </w:t>
      </w:r>
      <w:r>
        <w:t>record</w:t>
      </w:r>
      <w:r>
        <w:rPr>
          <w:spacing w:val="-3"/>
        </w:rPr>
        <w:t xml:space="preserve"> </w:t>
      </w:r>
      <w:r>
        <w:t>of</w:t>
      </w:r>
      <w:r>
        <w:rPr>
          <w:spacing w:val="-3"/>
        </w:rPr>
        <w:t xml:space="preserve"> </w:t>
      </w:r>
      <w:r>
        <w:t>repaired</w:t>
      </w:r>
      <w:r>
        <w:rPr>
          <w:spacing w:val="-3"/>
        </w:rPr>
        <w:t xml:space="preserve"> </w:t>
      </w:r>
      <w:r>
        <w:t>areas</w:t>
      </w:r>
      <w:r>
        <w:rPr>
          <w:spacing w:val="-3"/>
        </w:rPr>
        <w:t xml:space="preserve"> </w:t>
      </w:r>
      <w:r>
        <w:t>must</w:t>
      </w:r>
      <w:r>
        <w:rPr>
          <w:spacing w:val="-3"/>
        </w:rPr>
        <w:t xml:space="preserve"> </w:t>
      </w:r>
      <w:r>
        <w:t>be</w:t>
      </w:r>
      <w:r>
        <w:rPr>
          <w:spacing w:val="-3"/>
        </w:rPr>
        <w:t xml:space="preserve"> </w:t>
      </w:r>
      <w:r>
        <w:t>furnished</w:t>
      </w:r>
      <w:r>
        <w:rPr>
          <w:spacing w:val="-3"/>
        </w:rPr>
        <w:t xml:space="preserve"> </w:t>
      </w:r>
      <w:r>
        <w:t>as</w:t>
      </w:r>
      <w:r>
        <w:rPr>
          <w:spacing w:val="-3"/>
        </w:rPr>
        <w:t xml:space="preserve"> </w:t>
      </w:r>
      <w:r>
        <w:t>well</w:t>
      </w:r>
      <w:r>
        <w:rPr>
          <w:spacing w:val="-3"/>
        </w:rPr>
        <w:t xml:space="preserve"> </w:t>
      </w:r>
      <w:r>
        <w:t>as</w:t>
      </w:r>
      <w:r>
        <w:rPr>
          <w:spacing w:val="-3"/>
        </w:rPr>
        <w:t xml:space="preserve"> </w:t>
      </w:r>
      <w:r>
        <w:t>test</w:t>
      </w:r>
      <w:r>
        <w:rPr>
          <w:spacing w:val="-3"/>
        </w:rPr>
        <w:t xml:space="preserve"> </w:t>
      </w:r>
      <w:r>
        <w:t>results</w:t>
      </w:r>
      <w:r>
        <w:rPr>
          <w:spacing w:val="-3"/>
        </w:rPr>
        <w:t xml:space="preserve"> </w:t>
      </w:r>
      <w:r>
        <w:t xml:space="preserve">for </w:t>
      </w:r>
      <w:bookmarkStart w:id="100" w:name="3.4.2___Inspection_of_Repairs"/>
      <w:bookmarkEnd w:id="100"/>
      <w:r>
        <w:t>the repaired areas.</w:t>
      </w:r>
    </w:p>
    <w:p w14:paraId="1895CF98" w14:textId="77777777" w:rsidR="00523D8B" w:rsidRDefault="00000000">
      <w:pPr>
        <w:pStyle w:val="ListParagraph"/>
        <w:numPr>
          <w:ilvl w:val="2"/>
          <w:numId w:val="1"/>
        </w:numPr>
        <w:tabs>
          <w:tab w:val="left" w:pos="959"/>
        </w:tabs>
        <w:spacing w:before="219"/>
        <w:ind w:left="959" w:hanging="959"/>
        <w:rPr>
          <w:sz w:val="20"/>
        </w:rPr>
      </w:pPr>
      <w:r>
        <w:rPr>
          <w:sz w:val="20"/>
        </w:rPr>
        <w:t xml:space="preserve">Inspection of </w:t>
      </w:r>
      <w:r>
        <w:rPr>
          <w:spacing w:val="-2"/>
          <w:sz w:val="20"/>
        </w:rPr>
        <w:t>Repairs</w:t>
      </w:r>
    </w:p>
    <w:p w14:paraId="1895CF99" w14:textId="77777777" w:rsidR="00523D8B" w:rsidRDefault="00000000">
      <w:pPr>
        <w:pStyle w:val="BodyText"/>
        <w:spacing w:before="217" w:line="232" w:lineRule="auto"/>
        <w:ind w:right="255"/>
        <w:jc w:val="both"/>
      </w:pPr>
      <w:r>
        <w:t>All</w:t>
      </w:r>
      <w:r>
        <w:rPr>
          <w:spacing w:val="-5"/>
        </w:rPr>
        <w:t xml:space="preserve"> </w:t>
      </w:r>
      <w:r>
        <w:t>repairs</w:t>
      </w:r>
      <w:r>
        <w:rPr>
          <w:spacing w:val="-5"/>
        </w:rPr>
        <w:t xml:space="preserve"> </w:t>
      </w:r>
      <w:r>
        <w:t>undergo</w:t>
      </w:r>
      <w:r>
        <w:rPr>
          <w:spacing w:val="-5"/>
        </w:rPr>
        <w:t xml:space="preserve"> </w:t>
      </w:r>
      <w:r>
        <w:t>the</w:t>
      </w:r>
      <w:r>
        <w:rPr>
          <w:spacing w:val="-5"/>
        </w:rPr>
        <w:t xml:space="preserve"> </w:t>
      </w:r>
      <w:r>
        <w:t>same</w:t>
      </w:r>
      <w:r>
        <w:rPr>
          <w:spacing w:val="-5"/>
        </w:rPr>
        <w:t xml:space="preserve"> </w:t>
      </w:r>
      <w:r>
        <w:t>inspection</w:t>
      </w:r>
      <w:r>
        <w:rPr>
          <w:spacing w:val="-5"/>
        </w:rPr>
        <w:t xml:space="preserve"> </w:t>
      </w:r>
      <w:r>
        <w:t>procedure</w:t>
      </w:r>
      <w:r>
        <w:rPr>
          <w:spacing w:val="-5"/>
        </w:rPr>
        <w:t xml:space="preserve"> </w:t>
      </w:r>
      <w:r>
        <w:t>that</w:t>
      </w:r>
      <w:r>
        <w:rPr>
          <w:spacing w:val="-5"/>
        </w:rPr>
        <w:t xml:space="preserve"> </w:t>
      </w:r>
      <w:r>
        <w:t>originally</w:t>
      </w:r>
      <w:r>
        <w:rPr>
          <w:spacing w:val="-5"/>
        </w:rPr>
        <w:t xml:space="preserve"> </w:t>
      </w:r>
      <w:r>
        <w:t>revealed the</w:t>
      </w:r>
      <w:r>
        <w:rPr>
          <w:spacing w:val="-4"/>
        </w:rPr>
        <w:t xml:space="preserve"> </w:t>
      </w:r>
      <w:r>
        <w:t>discontinuities.</w:t>
      </w:r>
      <w:r>
        <w:rPr>
          <w:spacing w:val="80"/>
        </w:rPr>
        <w:t xml:space="preserve"> </w:t>
      </w:r>
      <w:r>
        <w:t>Before</w:t>
      </w:r>
      <w:r>
        <w:rPr>
          <w:spacing w:val="-4"/>
        </w:rPr>
        <w:t xml:space="preserve"> </w:t>
      </w:r>
      <w:r>
        <w:t>acceptance,</w:t>
      </w:r>
      <w:r>
        <w:rPr>
          <w:spacing w:val="-4"/>
        </w:rPr>
        <w:t xml:space="preserve"> </w:t>
      </w:r>
      <w:r>
        <w:t>the</w:t>
      </w:r>
      <w:r>
        <w:rPr>
          <w:spacing w:val="-4"/>
        </w:rPr>
        <w:t xml:space="preserve"> </w:t>
      </w:r>
      <w:r>
        <w:t>welds</w:t>
      </w:r>
      <w:r>
        <w:rPr>
          <w:spacing w:val="-4"/>
        </w:rPr>
        <w:t xml:space="preserve"> </w:t>
      </w:r>
      <w:r>
        <w:t>must</w:t>
      </w:r>
      <w:r>
        <w:rPr>
          <w:spacing w:val="-4"/>
        </w:rPr>
        <w:t xml:space="preserve"> </w:t>
      </w:r>
      <w:r>
        <w:t>meet</w:t>
      </w:r>
      <w:r>
        <w:rPr>
          <w:spacing w:val="-4"/>
        </w:rPr>
        <w:t xml:space="preserve"> </w:t>
      </w:r>
      <w:r>
        <w:t>the</w:t>
      </w:r>
      <w:r>
        <w:rPr>
          <w:spacing w:val="-4"/>
        </w:rPr>
        <w:t xml:space="preserve"> </w:t>
      </w:r>
      <w:r>
        <w:t>standards required for the original weld.</w:t>
      </w:r>
    </w:p>
    <w:p w14:paraId="1895CF9A" w14:textId="77777777" w:rsidR="00523D8B" w:rsidRDefault="00000000">
      <w:pPr>
        <w:pStyle w:val="BodyText"/>
        <w:spacing w:before="217"/>
        <w:ind w:left="960"/>
      </w:pPr>
      <w:r>
        <w:t>-- End of Section -</w:t>
      </w:r>
      <w:r>
        <w:rPr>
          <w:spacing w:val="-10"/>
        </w:rPr>
        <w:t>-</w:t>
      </w:r>
    </w:p>
    <w:sectPr w:rsidR="00523D8B">
      <w:pgSz w:w="12240" w:h="15840"/>
      <w:pgMar w:top="1320" w:right="1440" w:bottom="1020" w:left="1440" w:header="769" w:footer="83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 w:author="BOULIAN, CHARLES J CTR USAF AFMC AFCEC/COS" w:date="2025-10-15T14:47:00Z" w:initials="CB">
    <w:p w14:paraId="47620EB2" w14:textId="77777777" w:rsidR="007B0F0A" w:rsidRDefault="007B0F0A" w:rsidP="007B0F0A">
      <w:pPr>
        <w:pStyle w:val="CommentText"/>
      </w:pPr>
      <w:r>
        <w:rPr>
          <w:rStyle w:val="CommentReference"/>
        </w:rPr>
        <w:annotationRef/>
      </w:r>
      <w:r>
        <w:t xml:space="preserve">Should this be acceptance criterion?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620E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B9D8B" w16cex:dateUtc="2025-10-1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620EB2" w16cid:durableId="643B9D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9409B" w14:textId="77777777" w:rsidR="00B97621" w:rsidRDefault="00B97621">
      <w:r>
        <w:separator/>
      </w:r>
    </w:p>
  </w:endnote>
  <w:endnote w:type="continuationSeparator" w:id="0">
    <w:p w14:paraId="737850EF" w14:textId="77777777" w:rsidR="00B97621" w:rsidRDefault="00B9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CF9E" w14:textId="77777777" w:rsidR="00523D8B" w:rsidRDefault="00000000">
    <w:pPr>
      <w:pStyle w:val="BodyText"/>
      <w:spacing w:before="0" w:line="14" w:lineRule="auto"/>
      <w:ind w:left="0"/>
    </w:pPr>
    <w:r>
      <w:rPr>
        <w:noProof/>
      </w:rPr>
      <mc:AlternateContent>
        <mc:Choice Requires="wps">
          <w:drawing>
            <wp:anchor distT="0" distB="0" distL="0" distR="0" simplePos="0" relativeHeight="487424512" behindDoc="1" locked="0" layoutInCell="1" allowOverlap="1" wp14:anchorId="1895CFA3" wp14:editId="1895CFA4">
              <wp:simplePos x="0" y="0"/>
              <wp:positionH relativeFrom="page">
                <wp:posOffset>2680207</wp:posOffset>
              </wp:positionH>
              <wp:positionV relativeFrom="page">
                <wp:posOffset>9391329</wp:posOffset>
              </wp:positionV>
              <wp:extent cx="2388235" cy="1695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8235" cy="169545"/>
                      </a:xfrm>
                      <a:prstGeom prst="rect">
                        <a:avLst/>
                      </a:prstGeom>
                    </wps:spPr>
                    <wps:txbx>
                      <w:txbxContent>
                        <w:p w14:paraId="1895CFA7" w14:textId="77777777" w:rsidR="00523D8B" w:rsidRDefault="00000000">
                          <w:pPr>
                            <w:pStyle w:val="BodyText"/>
                            <w:tabs>
                              <w:tab w:val="left" w:pos="2900"/>
                            </w:tabs>
                            <w:spacing w:before="20"/>
                            <w:ind w:left="20"/>
                          </w:pPr>
                          <w:r>
                            <w:t xml:space="preserve">SECTION 05 05 23.13 </w:t>
                          </w:r>
                          <w:r>
                            <w:rPr>
                              <w:spacing w:val="-5"/>
                            </w:rPr>
                            <w:t>10</w:t>
                          </w:r>
                          <w:r>
                            <w:tab/>
                            <w:t xml:space="preserve">Page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1895CFA3" id="_x0000_t202" coordsize="21600,21600" o:spt="202" path="m,l,21600r21600,l21600,xe">
              <v:stroke joinstyle="miter"/>
              <v:path gradientshapeok="t" o:connecttype="rect"/>
            </v:shapetype>
            <v:shape id="Textbox 3" o:spid="_x0000_s1028" type="#_x0000_t202" style="position:absolute;margin-left:211.05pt;margin-top:739.45pt;width:188.05pt;height:13.35pt;z-index:-1589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" filled="f" stroked="f">
              <v:textbox inset="0,0,0,0">
                <w:txbxContent>
                  <w:p w14:paraId="1895CFA7" w14:textId="77777777" w:rsidR="00523D8B" w:rsidRDefault="00000000">
                    <w:pPr>
                      <w:pStyle w:val="BodyText"/>
                      <w:tabs>
                        <w:tab w:val="left" w:pos="2900"/>
                      </w:tabs>
                      <w:spacing w:before="20"/>
                      <w:ind w:left="20"/>
                    </w:pPr>
                    <w:r>
                      <w:t xml:space="preserve">SECTION 05 05 23.13 </w:t>
                    </w:r>
                    <w:r>
                      <w:rPr>
                        <w:spacing w:val="-5"/>
                      </w:rPr>
                      <w:t>10</w:t>
                    </w:r>
                    <w:r>
                      <w:tab/>
                      <w:t xml:space="preserve">Page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2BA2C" w14:textId="77777777" w:rsidR="00B97621" w:rsidRDefault="00B97621">
      <w:r>
        <w:separator/>
      </w:r>
    </w:p>
  </w:footnote>
  <w:footnote w:type="continuationSeparator" w:id="0">
    <w:p w14:paraId="532C1FA3" w14:textId="77777777" w:rsidR="00B97621" w:rsidRDefault="00B97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CF9D" w14:textId="77777777" w:rsidR="00523D8B" w:rsidRDefault="00000000">
    <w:pPr>
      <w:pStyle w:val="BodyText"/>
      <w:spacing w:before="0" w:line="14" w:lineRule="auto"/>
      <w:ind w:left="0"/>
    </w:pPr>
    <w:r>
      <w:rPr>
        <w:noProof/>
      </w:rPr>
      <mc:AlternateContent>
        <mc:Choice Requires="wps">
          <w:drawing>
            <wp:anchor distT="0" distB="0" distL="0" distR="0" simplePos="0" relativeHeight="487423488" behindDoc="1" locked="0" layoutInCell="1" allowOverlap="1" wp14:anchorId="1895CF9F" wp14:editId="1895CFA0">
              <wp:simplePos x="0" y="0"/>
              <wp:positionH relativeFrom="page">
                <wp:posOffset>901700</wp:posOffset>
              </wp:positionH>
              <wp:positionV relativeFrom="page">
                <wp:posOffset>475930</wp:posOffset>
              </wp:positionV>
              <wp:extent cx="4370070" cy="3098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0070" cy="309880"/>
                      </a:xfrm>
                      <a:prstGeom prst="rect">
                        <a:avLst/>
                      </a:prstGeom>
                    </wps:spPr>
                    <wps:txbx>
                      <w:txbxContent>
                        <w:p w14:paraId="1895CFA5" w14:textId="77777777" w:rsidR="00523D8B" w:rsidRDefault="00000000">
                          <w:pPr>
                            <w:pStyle w:val="BodyText"/>
                            <w:spacing w:before="25" w:line="232" w:lineRule="auto"/>
                            <w:ind w:left="20" w:right="18"/>
                          </w:pPr>
                          <w:r>
                            <w:t>Update</w:t>
                          </w:r>
                          <w:r>
                            <w:rPr>
                              <w:spacing w:val="-6"/>
                            </w:rPr>
                            <w:t xml:space="preserve"> </w:t>
                          </w:r>
                          <w:r>
                            <w:t>UFGS</w:t>
                          </w:r>
                          <w:r>
                            <w:rPr>
                              <w:spacing w:val="-6"/>
                            </w:rPr>
                            <w:t xml:space="preserve"> </w:t>
                          </w:r>
                          <w:r>
                            <w:t>for</w:t>
                          </w:r>
                          <w:r>
                            <w:rPr>
                              <w:spacing w:val="-6"/>
                            </w:rPr>
                            <w:t xml:space="preserve"> </w:t>
                          </w:r>
                          <w:r>
                            <w:t>Structural</w:t>
                          </w:r>
                          <w:r>
                            <w:rPr>
                              <w:spacing w:val="-6"/>
                            </w:rPr>
                            <w:t xml:space="preserve"> </w:t>
                          </w:r>
                          <w:r>
                            <w:t>Steel</w:t>
                          </w:r>
                          <w:r>
                            <w:rPr>
                              <w:spacing w:val="-6"/>
                            </w:rPr>
                            <w:t xml:space="preserve"> </w:t>
                          </w:r>
                          <w:r>
                            <w:t>&amp;</w:t>
                          </w:r>
                          <w:r>
                            <w:rPr>
                              <w:spacing w:val="-6"/>
                            </w:rPr>
                            <w:t xml:space="preserve"> </w:t>
                          </w:r>
                          <w:r>
                            <w:t>Cross-Laminated</w:t>
                          </w:r>
                          <w:r>
                            <w:rPr>
                              <w:spacing w:val="-6"/>
                            </w:rPr>
                            <w:t xml:space="preserve"> </w:t>
                          </w:r>
                          <w:r>
                            <w:t xml:space="preserve">Timber </w:t>
                          </w:r>
                          <w:r>
                            <w:rPr>
                              <w:spacing w:val="-2"/>
                            </w:rPr>
                            <w:t>FA800324D0013</w:t>
                          </w:r>
                        </w:p>
                      </w:txbxContent>
                    </wps:txbx>
                    <wps:bodyPr wrap="square" lIns="0" tIns="0" rIns="0" bIns="0" rtlCol="0">
                      <a:noAutofit/>
                    </wps:bodyPr>
                  </wps:wsp>
                </a:graphicData>
              </a:graphic>
            </wp:anchor>
          </w:drawing>
        </mc:Choice>
        <mc:Fallback>
          <w:pict>
            <v:shapetype w14:anchorId="1895CF9F" id="_x0000_t202" coordsize="21600,21600" o:spt="202" path="m,l,21600r21600,l21600,xe">
              <v:stroke joinstyle="miter"/>
              <v:path gradientshapeok="t" o:connecttype="rect"/>
            </v:shapetype>
            <v:shape id="Textbox 1" o:spid="_x0000_s1026" type="#_x0000_t202" style="position:absolute;margin-left:71pt;margin-top:37.45pt;width:344.1pt;height:24.4pt;z-index:-1589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" filled="f" stroked="f">
              <v:textbox inset="0,0,0,0">
                <w:txbxContent>
                  <w:p w14:paraId="1895CFA5" w14:textId="77777777" w:rsidR="00523D8B" w:rsidRDefault="00000000">
                    <w:pPr>
                      <w:pStyle w:val="BodyText"/>
                      <w:spacing w:before="25" w:line="232" w:lineRule="auto"/>
                      <w:ind w:left="20" w:right="18"/>
                    </w:pPr>
                    <w:r>
                      <w:t>Update</w:t>
                    </w:r>
                    <w:r>
                      <w:rPr>
                        <w:spacing w:val="-6"/>
                      </w:rPr>
                      <w:t xml:space="preserve"> </w:t>
                    </w:r>
                    <w:r>
                      <w:t>UFGS</w:t>
                    </w:r>
                    <w:r>
                      <w:rPr>
                        <w:spacing w:val="-6"/>
                      </w:rPr>
                      <w:t xml:space="preserve"> </w:t>
                    </w:r>
                    <w:r>
                      <w:t>for</w:t>
                    </w:r>
                    <w:r>
                      <w:rPr>
                        <w:spacing w:val="-6"/>
                      </w:rPr>
                      <w:t xml:space="preserve"> </w:t>
                    </w:r>
                    <w:r>
                      <w:t>Structural</w:t>
                    </w:r>
                    <w:r>
                      <w:rPr>
                        <w:spacing w:val="-6"/>
                      </w:rPr>
                      <w:t xml:space="preserve"> </w:t>
                    </w:r>
                    <w:r>
                      <w:t>Steel</w:t>
                    </w:r>
                    <w:r>
                      <w:rPr>
                        <w:spacing w:val="-6"/>
                      </w:rPr>
                      <w:t xml:space="preserve"> </w:t>
                    </w:r>
                    <w:r>
                      <w:t>&amp;</w:t>
                    </w:r>
                    <w:r>
                      <w:rPr>
                        <w:spacing w:val="-6"/>
                      </w:rPr>
                      <w:t xml:space="preserve"> </w:t>
                    </w:r>
                    <w:r>
                      <w:t>Cross-Laminated</w:t>
                    </w:r>
                    <w:r>
                      <w:rPr>
                        <w:spacing w:val="-6"/>
                      </w:rPr>
                      <w:t xml:space="preserve"> </w:t>
                    </w:r>
                    <w:r>
                      <w:t xml:space="preserve">Timber </w:t>
                    </w:r>
                    <w:r>
                      <w:rPr>
                        <w:spacing w:val="-2"/>
                      </w:rPr>
                      <w:t>FA800324D0013</w:t>
                    </w:r>
                  </w:p>
                </w:txbxContent>
              </v:textbox>
              <w10:wrap anchorx="page" anchory="page"/>
            </v:shape>
          </w:pict>
        </mc:Fallback>
      </mc:AlternateContent>
    </w:r>
    <w:r>
      <w:rPr>
        <w:noProof/>
      </w:rPr>
      <mc:AlternateContent>
        <mc:Choice Requires="wps">
          <w:drawing>
            <wp:anchor distT="0" distB="0" distL="0" distR="0" simplePos="0" relativeHeight="487424000" behindDoc="1" locked="0" layoutInCell="1" allowOverlap="1" wp14:anchorId="1895CFA1" wp14:editId="1895CFA2">
              <wp:simplePos x="0" y="0"/>
              <wp:positionH relativeFrom="page">
                <wp:posOffset>5752591</wp:posOffset>
              </wp:positionH>
              <wp:positionV relativeFrom="page">
                <wp:posOffset>475930</wp:posOffset>
              </wp:positionV>
              <wp:extent cx="1092835" cy="3098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2835" cy="309880"/>
                      </a:xfrm>
                      <a:prstGeom prst="rect">
                        <a:avLst/>
                      </a:prstGeom>
                    </wps:spPr>
                    <wps:txbx>
                      <w:txbxContent>
                        <w:p w14:paraId="1895CFA6" w14:textId="77777777" w:rsidR="00523D8B" w:rsidRDefault="00000000">
                          <w:pPr>
                            <w:pStyle w:val="BodyText"/>
                            <w:spacing w:before="25" w:line="232" w:lineRule="auto"/>
                            <w:ind w:left="20" w:right="18"/>
                          </w:pPr>
                          <w:r>
                            <w:rPr>
                              <w:spacing w:val="-2"/>
                            </w:rPr>
                            <w:t xml:space="preserve">Specifications </w:t>
                          </w:r>
                          <w:r>
                            <w:t xml:space="preserve">35% </w:t>
                          </w:r>
                          <w:r>
                            <w:rPr>
                              <w:spacing w:val="-2"/>
                            </w:rPr>
                            <w:t>Submission</w:t>
                          </w:r>
                        </w:p>
                      </w:txbxContent>
                    </wps:txbx>
                    <wps:bodyPr wrap="square" lIns="0" tIns="0" rIns="0" bIns="0" rtlCol="0">
                      <a:noAutofit/>
                    </wps:bodyPr>
                  </wps:wsp>
                </a:graphicData>
              </a:graphic>
            </wp:anchor>
          </w:drawing>
        </mc:Choice>
        <mc:Fallback>
          <w:pict>
            <v:shape w14:anchorId="1895CFA1" id="Textbox 2" o:spid="_x0000_s1027" type="#_x0000_t202" style="position:absolute;margin-left:452.95pt;margin-top:37.45pt;width:86.05pt;height:24.4pt;z-index:-15892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" filled="f" stroked="f">
              <v:textbox inset="0,0,0,0">
                <w:txbxContent>
                  <w:p w14:paraId="1895CFA6" w14:textId="77777777" w:rsidR="00523D8B" w:rsidRDefault="00000000">
                    <w:pPr>
                      <w:pStyle w:val="BodyText"/>
                      <w:spacing w:before="25" w:line="232" w:lineRule="auto"/>
                      <w:ind w:left="20" w:right="18"/>
                    </w:pPr>
                    <w:r>
                      <w:rPr>
                        <w:spacing w:val="-2"/>
                      </w:rPr>
                      <w:t xml:space="preserve">Specifications </w:t>
                    </w:r>
                    <w:r>
                      <w:t xml:space="preserve">35% </w:t>
                    </w:r>
                    <w:r>
                      <w:rPr>
                        <w:spacing w:val="-2"/>
                      </w:rPr>
                      <w:t>Submission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3432"/>
    <w:multiLevelType w:val="hybridMultilevel"/>
    <w:tmpl w:val="4A60D70C"/>
    <w:lvl w:ilvl="0" w:tplc="81B0E65C">
      <w:start w:val="1"/>
      <w:numFmt w:val="lowerLetter"/>
      <w:lvlText w:val="%1."/>
      <w:lvlJc w:val="left"/>
      <w:pPr>
        <w:ind w:left="700" w:hanging="481"/>
        <w:jc w:val="left"/>
      </w:pPr>
      <w:rPr>
        <w:rFonts w:ascii="Courier New" w:eastAsia="Courier New" w:hAnsi="Courier New" w:cs="Courier New" w:hint="default"/>
        <w:b w:val="0"/>
        <w:bCs w:val="0"/>
        <w:i w:val="0"/>
        <w:iCs w:val="0"/>
        <w:spacing w:val="0"/>
        <w:w w:val="100"/>
        <w:sz w:val="20"/>
        <w:szCs w:val="20"/>
        <w:lang w:val="en-US" w:eastAsia="en-US" w:bidi="ar-SA"/>
      </w:rPr>
    </w:lvl>
    <w:lvl w:ilvl="1" w:tplc="1B782746">
      <w:numFmt w:val="bullet"/>
      <w:lvlText w:val="•"/>
      <w:lvlJc w:val="left"/>
      <w:pPr>
        <w:ind w:left="1566" w:hanging="481"/>
      </w:pPr>
      <w:rPr>
        <w:rFonts w:hint="default"/>
        <w:lang w:val="en-US" w:eastAsia="en-US" w:bidi="ar-SA"/>
      </w:rPr>
    </w:lvl>
    <w:lvl w:ilvl="2" w:tplc="F29A8FD4">
      <w:numFmt w:val="bullet"/>
      <w:lvlText w:val="•"/>
      <w:lvlJc w:val="left"/>
      <w:pPr>
        <w:ind w:left="2432" w:hanging="481"/>
      </w:pPr>
      <w:rPr>
        <w:rFonts w:hint="default"/>
        <w:lang w:val="en-US" w:eastAsia="en-US" w:bidi="ar-SA"/>
      </w:rPr>
    </w:lvl>
    <w:lvl w:ilvl="3" w:tplc="41D4BD7A">
      <w:numFmt w:val="bullet"/>
      <w:lvlText w:val="•"/>
      <w:lvlJc w:val="left"/>
      <w:pPr>
        <w:ind w:left="3298" w:hanging="481"/>
      </w:pPr>
      <w:rPr>
        <w:rFonts w:hint="default"/>
        <w:lang w:val="en-US" w:eastAsia="en-US" w:bidi="ar-SA"/>
      </w:rPr>
    </w:lvl>
    <w:lvl w:ilvl="4" w:tplc="72CC8542">
      <w:numFmt w:val="bullet"/>
      <w:lvlText w:val="•"/>
      <w:lvlJc w:val="left"/>
      <w:pPr>
        <w:ind w:left="4164" w:hanging="481"/>
      </w:pPr>
      <w:rPr>
        <w:rFonts w:hint="default"/>
        <w:lang w:val="en-US" w:eastAsia="en-US" w:bidi="ar-SA"/>
      </w:rPr>
    </w:lvl>
    <w:lvl w:ilvl="5" w:tplc="D20246F8">
      <w:numFmt w:val="bullet"/>
      <w:lvlText w:val="•"/>
      <w:lvlJc w:val="left"/>
      <w:pPr>
        <w:ind w:left="5030" w:hanging="481"/>
      </w:pPr>
      <w:rPr>
        <w:rFonts w:hint="default"/>
        <w:lang w:val="en-US" w:eastAsia="en-US" w:bidi="ar-SA"/>
      </w:rPr>
    </w:lvl>
    <w:lvl w:ilvl="6" w:tplc="FE48C84E">
      <w:numFmt w:val="bullet"/>
      <w:lvlText w:val="•"/>
      <w:lvlJc w:val="left"/>
      <w:pPr>
        <w:ind w:left="5896" w:hanging="481"/>
      </w:pPr>
      <w:rPr>
        <w:rFonts w:hint="default"/>
        <w:lang w:val="en-US" w:eastAsia="en-US" w:bidi="ar-SA"/>
      </w:rPr>
    </w:lvl>
    <w:lvl w:ilvl="7" w:tplc="0FCA3456">
      <w:numFmt w:val="bullet"/>
      <w:lvlText w:val="•"/>
      <w:lvlJc w:val="left"/>
      <w:pPr>
        <w:ind w:left="6762" w:hanging="481"/>
      </w:pPr>
      <w:rPr>
        <w:rFonts w:hint="default"/>
        <w:lang w:val="en-US" w:eastAsia="en-US" w:bidi="ar-SA"/>
      </w:rPr>
    </w:lvl>
    <w:lvl w:ilvl="8" w:tplc="35E295C8">
      <w:numFmt w:val="bullet"/>
      <w:lvlText w:val="•"/>
      <w:lvlJc w:val="left"/>
      <w:pPr>
        <w:ind w:left="7628" w:hanging="481"/>
      </w:pPr>
      <w:rPr>
        <w:rFonts w:hint="default"/>
        <w:lang w:val="en-US" w:eastAsia="en-US" w:bidi="ar-SA"/>
      </w:rPr>
    </w:lvl>
  </w:abstractNum>
  <w:abstractNum w:abstractNumId="1" w15:restartNumberingAfterBreak="0">
    <w:nsid w:val="0F4D1D5F"/>
    <w:multiLevelType w:val="multilevel"/>
    <w:tmpl w:val="DE888584"/>
    <w:lvl w:ilvl="0">
      <w:start w:val="1"/>
      <w:numFmt w:val="decimal"/>
      <w:lvlText w:val="%1"/>
      <w:lvlJc w:val="left"/>
      <w:pPr>
        <w:ind w:left="720" w:hanging="720"/>
        <w:jc w:val="left"/>
      </w:pPr>
      <w:rPr>
        <w:rFonts w:hint="default"/>
        <w:lang w:val="en-US" w:eastAsia="en-US" w:bidi="ar-SA"/>
      </w:rPr>
    </w:lvl>
    <w:lvl w:ilvl="1">
      <w:start w:val="1"/>
      <w:numFmt w:val="decimal"/>
      <w:lvlText w:val="%1.%2"/>
      <w:lvlJc w:val="left"/>
      <w:pPr>
        <w:ind w:left="720" w:hanging="720"/>
        <w:jc w:val="left"/>
      </w:pPr>
      <w:rPr>
        <w:rFonts w:ascii="Courier New" w:eastAsia="Courier New" w:hAnsi="Courier New" w:cs="Courier New" w:hint="default"/>
        <w:b w:val="0"/>
        <w:bCs w:val="0"/>
        <w:i w:val="0"/>
        <w:iCs w:val="0"/>
        <w:spacing w:val="0"/>
        <w:w w:val="100"/>
        <w:sz w:val="20"/>
        <w:szCs w:val="20"/>
        <w:lang w:val="en-US" w:eastAsia="en-US" w:bidi="ar-SA"/>
      </w:rPr>
    </w:lvl>
    <w:lvl w:ilvl="2">
      <w:start w:val="1"/>
      <w:numFmt w:val="decimal"/>
      <w:lvlText w:val="%1.%2.%3"/>
      <w:lvlJc w:val="left"/>
      <w:pPr>
        <w:ind w:left="960" w:hanging="960"/>
        <w:jc w:val="left"/>
      </w:pPr>
      <w:rPr>
        <w:rFonts w:ascii="Courier New" w:eastAsia="Courier New" w:hAnsi="Courier New" w:cs="Courier New" w:hint="default"/>
        <w:b w:val="0"/>
        <w:bCs w:val="0"/>
        <w:i w:val="0"/>
        <w:iCs w:val="0"/>
        <w:spacing w:val="0"/>
        <w:w w:val="100"/>
        <w:sz w:val="20"/>
        <w:szCs w:val="20"/>
        <w:lang w:val="en-US" w:eastAsia="en-US" w:bidi="ar-SA"/>
      </w:rPr>
    </w:lvl>
    <w:lvl w:ilvl="3">
      <w:start w:val="1"/>
      <w:numFmt w:val="lowerLetter"/>
      <w:lvlText w:val="%4."/>
      <w:lvlJc w:val="left"/>
      <w:pPr>
        <w:ind w:left="720" w:hanging="481"/>
        <w:jc w:val="left"/>
      </w:pPr>
      <w:rPr>
        <w:rFonts w:ascii="Courier New" w:eastAsia="Courier New" w:hAnsi="Courier New" w:cs="Courier New" w:hint="default"/>
        <w:b w:val="0"/>
        <w:bCs w:val="0"/>
        <w:i w:val="0"/>
        <w:iCs w:val="0"/>
        <w:spacing w:val="0"/>
        <w:w w:val="100"/>
        <w:sz w:val="20"/>
        <w:szCs w:val="20"/>
        <w:lang w:val="en-US" w:eastAsia="en-US" w:bidi="ar-SA"/>
      </w:rPr>
    </w:lvl>
    <w:lvl w:ilvl="4">
      <w:start w:val="1"/>
      <w:numFmt w:val="decimal"/>
      <w:lvlText w:val="(%5)"/>
      <w:lvlJc w:val="left"/>
      <w:pPr>
        <w:ind w:left="1300" w:hanging="601"/>
        <w:jc w:val="left"/>
      </w:pPr>
      <w:rPr>
        <w:rFonts w:ascii="Courier New" w:eastAsia="Courier New" w:hAnsi="Courier New" w:cs="Courier New" w:hint="default"/>
        <w:b w:val="0"/>
        <w:bCs w:val="0"/>
        <w:i w:val="0"/>
        <w:iCs w:val="0"/>
        <w:spacing w:val="0"/>
        <w:w w:val="100"/>
        <w:sz w:val="20"/>
        <w:szCs w:val="20"/>
        <w:lang w:val="en-US" w:eastAsia="en-US" w:bidi="ar-SA"/>
      </w:rPr>
    </w:lvl>
    <w:lvl w:ilvl="5">
      <w:numFmt w:val="bullet"/>
      <w:lvlText w:val="•"/>
      <w:lvlJc w:val="left"/>
      <w:pPr>
        <w:ind w:left="4322" w:hanging="601"/>
      </w:pPr>
      <w:rPr>
        <w:rFonts w:hint="default"/>
        <w:lang w:val="en-US" w:eastAsia="en-US" w:bidi="ar-SA"/>
      </w:rPr>
    </w:lvl>
    <w:lvl w:ilvl="6">
      <w:numFmt w:val="bullet"/>
      <w:lvlText w:val="•"/>
      <w:lvlJc w:val="left"/>
      <w:pPr>
        <w:ind w:left="5330" w:hanging="601"/>
      </w:pPr>
      <w:rPr>
        <w:rFonts w:hint="default"/>
        <w:lang w:val="en-US" w:eastAsia="en-US" w:bidi="ar-SA"/>
      </w:rPr>
    </w:lvl>
    <w:lvl w:ilvl="7">
      <w:numFmt w:val="bullet"/>
      <w:lvlText w:val="•"/>
      <w:lvlJc w:val="left"/>
      <w:pPr>
        <w:ind w:left="6337" w:hanging="601"/>
      </w:pPr>
      <w:rPr>
        <w:rFonts w:hint="default"/>
        <w:lang w:val="en-US" w:eastAsia="en-US" w:bidi="ar-SA"/>
      </w:rPr>
    </w:lvl>
    <w:lvl w:ilvl="8">
      <w:numFmt w:val="bullet"/>
      <w:lvlText w:val="•"/>
      <w:lvlJc w:val="left"/>
      <w:pPr>
        <w:ind w:left="7345" w:hanging="601"/>
      </w:pPr>
      <w:rPr>
        <w:rFonts w:hint="default"/>
        <w:lang w:val="en-US" w:eastAsia="en-US" w:bidi="ar-SA"/>
      </w:rPr>
    </w:lvl>
  </w:abstractNum>
  <w:abstractNum w:abstractNumId="2" w15:restartNumberingAfterBreak="0">
    <w:nsid w:val="3F210D3D"/>
    <w:multiLevelType w:val="multilevel"/>
    <w:tmpl w:val="401E2EEC"/>
    <w:lvl w:ilvl="0">
      <w:start w:val="2"/>
      <w:numFmt w:val="decimal"/>
      <w:lvlText w:val="%1"/>
      <w:lvlJc w:val="left"/>
      <w:pPr>
        <w:ind w:left="720" w:hanging="720"/>
        <w:jc w:val="left"/>
      </w:pPr>
      <w:rPr>
        <w:rFonts w:hint="default"/>
        <w:lang w:val="en-US" w:eastAsia="en-US" w:bidi="ar-SA"/>
      </w:rPr>
    </w:lvl>
    <w:lvl w:ilvl="1">
      <w:start w:val="1"/>
      <w:numFmt w:val="decimal"/>
      <w:lvlText w:val="%1.%2"/>
      <w:lvlJc w:val="left"/>
      <w:pPr>
        <w:ind w:left="720" w:hanging="720"/>
        <w:jc w:val="left"/>
      </w:pPr>
      <w:rPr>
        <w:rFonts w:ascii="Courier New" w:eastAsia="Courier New" w:hAnsi="Courier New" w:cs="Courier New" w:hint="default"/>
        <w:b w:val="0"/>
        <w:bCs w:val="0"/>
        <w:i w:val="0"/>
        <w:iCs w:val="0"/>
        <w:spacing w:val="0"/>
        <w:w w:val="100"/>
        <w:sz w:val="20"/>
        <w:szCs w:val="20"/>
        <w:lang w:val="en-US" w:eastAsia="en-US" w:bidi="ar-SA"/>
      </w:rPr>
    </w:lvl>
    <w:lvl w:ilvl="2">
      <w:start w:val="1"/>
      <w:numFmt w:val="decimal"/>
      <w:lvlText w:val="%1.%2.%3"/>
      <w:lvlJc w:val="left"/>
      <w:pPr>
        <w:ind w:left="960" w:hanging="960"/>
        <w:jc w:val="left"/>
      </w:pPr>
      <w:rPr>
        <w:rFonts w:ascii="Courier New" w:eastAsia="Courier New" w:hAnsi="Courier New" w:cs="Courier New" w:hint="default"/>
        <w:b w:val="0"/>
        <w:bCs w:val="0"/>
        <w:i w:val="0"/>
        <w:iCs w:val="0"/>
        <w:spacing w:val="0"/>
        <w:w w:val="100"/>
        <w:sz w:val="20"/>
        <w:szCs w:val="20"/>
        <w:lang w:val="en-US" w:eastAsia="en-US" w:bidi="ar-SA"/>
      </w:rPr>
    </w:lvl>
    <w:lvl w:ilvl="3">
      <w:start w:val="1"/>
      <w:numFmt w:val="decimal"/>
      <w:lvlText w:val="%1.%2.%3.%4"/>
      <w:lvlJc w:val="left"/>
      <w:pPr>
        <w:ind w:left="1200" w:hanging="1200"/>
        <w:jc w:val="left"/>
      </w:pPr>
      <w:rPr>
        <w:rFonts w:ascii="Courier New" w:eastAsia="Courier New" w:hAnsi="Courier New" w:cs="Courier New" w:hint="default"/>
        <w:b w:val="0"/>
        <w:bCs w:val="0"/>
        <w:i w:val="0"/>
        <w:iCs w:val="0"/>
        <w:spacing w:val="0"/>
        <w:w w:val="100"/>
        <w:sz w:val="20"/>
        <w:szCs w:val="20"/>
        <w:lang w:val="en-US" w:eastAsia="en-US" w:bidi="ar-SA"/>
      </w:rPr>
    </w:lvl>
    <w:lvl w:ilvl="4">
      <w:numFmt w:val="bullet"/>
      <w:lvlText w:val="•"/>
      <w:lvlJc w:val="left"/>
      <w:pPr>
        <w:ind w:left="3240" w:hanging="1200"/>
      </w:pPr>
      <w:rPr>
        <w:rFonts w:hint="default"/>
        <w:lang w:val="en-US" w:eastAsia="en-US" w:bidi="ar-SA"/>
      </w:rPr>
    </w:lvl>
    <w:lvl w:ilvl="5">
      <w:numFmt w:val="bullet"/>
      <w:lvlText w:val="•"/>
      <w:lvlJc w:val="left"/>
      <w:pPr>
        <w:ind w:left="4260" w:hanging="1200"/>
      </w:pPr>
      <w:rPr>
        <w:rFonts w:hint="default"/>
        <w:lang w:val="en-US" w:eastAsia="en-US" w:bidi="ar-SA"/>
      </w:rPr>
    </w:lvl>
    <w:lvl w:ilvl="6">
      <w:numFmt w:val="bullet"/>
      <w:lvlText w:val="•"/>
      <w:lvlJc w:val="left"/>
      <w:pPr>
        <w:ind w:left="5280" w:hanging="1200"/>
      </w:pPr>
      <w:rPr>
        <w:rFonts w:hint="default"/>
        <w:lang w:val="en-US" w:eastAsia="en-US" w:bidi="ar-SA"/>
      </w:rPr>
    </w:lvl>
    <w:lvl w:ilvl="7">
      <w:numFmt w:val="bullet"/>
      <w:lvlText w:val="•"/>
      <w:lvlJc w:val="left"/>
      <w:pPr>
        <w:ind w:left="6300" w:hanging="1200"/>
      </w:pPr>
      <w:rPr>
        <w:rFonts w:hint="default"/>
        <w:lang w:val="en-US" w:eastAsia="en-US" w:bidi="ar-SA"/>
      </w:rPr>
    </w:lvl>
    <w:lvl w:ilvl="8">
      <w:numFmt w:val="bullet"/>
      <w:lvlText w:val="•"/>
      <w:lvlJc w:val="left"/>
      <w:pPr>
        <w:ind w:left="7320" w:hanging="1200"/>
      </w:pPr>
      <w:rPr>
        <w:rFonts w:hint="default"/>
        <w:lang w:val="en-US" w:eastAsia="en-US" w:bidi="ar-SA"/>
      </w:rPr>
    </w:lvl>
  </w:abstractNum>
  <w:abstractNum w:abstractNumId="3" w15:restartNumberingAfterBreak="0">
    <w:nsid w:val="462B29E8"/>
    <w:multiLevelType w:val="multilevel"/>
    <w:tmpl w:val="EBC23934"/>
    <w:lvl w:ilvl="0">
      <w:start w:val="3"/>
      <w:numFmt w:val="decimal"/>
      <w:lvlText w:val="%1"/>
      <w:lvlJc w:val="left"/>
      <w:pPr>
        <w:ind w:left="720" w:hanging="720"/>
        <w:jc w:val="left"/>
      </w:pPr>
      <w:rPr>
        <w:rFonts w:hint="default"/>
        <w:lang w:val="en-US" w:eastAsia="en-US" w:bidi="ar-SA"/>
      </w:rPr>
    </w:lvl>
    <w:lvl w:ilvl="1">
      <w:start w:val="1"/>
      <w:numFmt w:val="decimal"/>
      <w:lvlText w:val="%1.%2"/>
      <w:lvlJc w:val="left"/>
      <w:pPr>
        <w:ind w:left="720" w:hanging="720"/>
        <w:jc w:val="left"/>
      </w:pPr>
      <w:rPr>
        <w:rFonts w:ascii="Courier New" w:eastAsia="Courier New" w:hAnsi="Courier New" w:cs="Courier New" w:hint="default"/>
        <w:b w:val="0"/>
        <w:bCs w:val="0"/>
        <w:i w:val="0"/>
        <w:iCs w:val="0"/>
        <w:spacing w:val="0"/>
        <w:w w:val="100"/>
        <w:sz w:val="20"/>
        <w:szCs w:val="20"/>
        <w:lang w:val="en-US" w:eastAsia="en-US" w:bidi="ar-SA"/>
      </w:rPr>
    </w:lvl>
    <w:lvl w:ilvl="2">
      <w:start w:val="1"/>
      <w:numFmt w:val="decimal"/>
      <w:lvlText w:val="%1.%2.%3"/>
      <w:lvlJc w:val="left"/>
      <w:pPr>
        <w:ind w:left="960" w:hanging="960"/>
        <w:jc w:val="left"/>
      </w:pPr>
      <w:rPr>
        <w:rFonts w:ascii="Courier New" w:eastAsia="Courier New" w:hAnsi="Courier New" w:cs="Courier New" w:hint="default"/>
        <w:b w:val="0"/>
        <w:bCs w:val="0"/>
        <w:i w:val="0"/>
        <w:iCs w:val="0"/>
        <w:spacing w:val="0"/>
        <w:w w:val="100"/>
        <w:sz w:val="20"/>
        <w:szCs w:val="20"/>
        <w:lang w:val="en-US" w:eastAsia="en-US" w:bidi="ar-SA"/>
      </w:rPr>
    </w:lvl>
    <w:lvl w:ilvl="3">
      <w:start w:val="1"/>
      <w:numFmt w:val="decimal"/>
      <w:lvlText w:val="%1.%2.%3.%4"/>
      <w:lvlJc w:val="left"/>
      <w:pPr>
        <w:ind w:left="1200" w:hanging="1200"/>
        <w:jc w:val="left"/>
      </w:pPr>
      <w:rPr>
        <w:rFonts w:ascii="Courier New" w:eastAsia="Courier New" w:hAnsi="Courier New" w:cs="Courier New" w:hint="default"/>
        <w:b w:val="0"/>
        <w:bCs w:val="0"/>
        <w:i w:val="0"/>
        <w:iCs w:val="0"/>
        <w:spacing w:val="0"/>
        <w:w w:val="100"/>
        <w:sz w:val="20"/>
        <w:szCs w:val="20"/>
        <w:lang w:val="en-US" w:eastAsia="en-US" w:bidi="ar-SA"/>
      </w:rPr>
    </w:lvl>
    <w:lvl w:ilvl="4">
      <w:numFmt w:val="bullet"/>
      <w:lvlText w:val="•"/>
      <w:lvlJc w:val="left"/>
      <w:pPr>
        <w:ind w:left="3240" w:hanging="1200"/>
      </w:pPr>
      <w:rPr>
        <w:rFonts w:hint="default"/>
        <w:lang w:val="en-US" w:eastAsia="en-US" w:bidi="ar-SA"/>
      </w:rPr>
    </w:lvl>
    <w:lvl w:ilvl="5">
      <w:numFmt w:val="bullet"/>
      <w:lvlText w:val="•"/>
      <w:lvlJc w:val="left"/>
      <w:pPr>
        <w:ind w:left="4260" w:hanging="1200"/>
      </w:pPr>
      <w:rPr>
        <w:rFonts w:hint="default"/>
        <w:lang w:val="en-US" w:eastAsia="en-US" w:bidi="ar-SA"/>
      </w:rPr>
    </w:lvl>
    <w:lvl w:ilvl="6">
      <w:numFmt w:val="bullet"/>
      <w:lvlText w:val="•"/>
      <w:lvlJc w:val="left"/>
      <w:pPr>
        <w:ind w:left="5280" w:hanging="1200"/>
      </w:pPr>
      <w:rPr>
        <w:rFonts w:hint="default"/>
        <w:lang w:val="en-US" w:eastAsia="en-US" w:bidi="ar-SA"/>
      </w:rPr>
    </w:lvl>
    <w:lvl w:ilvl="7">
      <w:numFmt w:val="bullet"/>
      <w:lvlText w:val="•"/>
      <w:lvlJc w:val="left"/>
      <w:pPr>
        <w:ind w:left="6300" w:hanging="1200"/>
      </w:pPr>
      <w:rPr>
        <w:rFonts w:hint="default"/>
        <w:lang w:val="en-US" w:eastAsia="en-US" w:bidi="ar-SA"/>
      </w:rPr>
    </w:lvl>
    <w:lvl w:ilvl="8">
      <w:numFmt w:val="bullet"/>
      <w:lvlText w:val="•"/>
      <w:lvlJc w:val="left"/>
      <w:pPr>
        <w:ind w:left="7320" w:hanging="1200"/>
      </w:pPr>
      <w:rPr>
        <w:rFonts w:hint="default"/>
        <w:lang w:val="en-US" w:eastAsia="en-US" w:bidi="ar-SA"/>
      </w:rPr>
    </w:lvl>
  </w:abstractNum>
  <w:abstractNum w:abstractNumId="4" w15:restartNumberingAfterBreak="0">
    <w:nsid w:val="6C8F6B64"/>
    <w:multiLevelType w:val="hybridMultilevel"/>
    <w:tmpl w:val="458EDDFA"/>
    <w:lvl w:ilvl="0" w:tplc="4F6C62FA">
      <w:start w:val="1"/>
      <w:numFmt w:val="lowerLetter"/>
      <w:lvlText w:val="%1."/>
      <w:lvlJc w:val="left"/>
      <w:pPr>
        <w:ind w:left="720" w:hanging="481"/>
        <w:jc w:val="left"/>
      </w:pPr>
      <w:rPr>
        <w:rFonts w:ascii="Courier New" w:eastAsia="Courier New" w:hAnsi="Courier New" w:cs="Courier New" w:hint="default"/>
        <w:b w:val="0"/>
        <w:bCs w:val="0"/>
        <w:i w:val="0"/>
        <w:iCs w:val="0"/>
        <w:spacing w:val="0"/>
        <w:w w:val="100"/>
        <w:sz w:val="20"/>
        <w:szCs w:val="20"/>
        <w:lang w:val="en-US" w:eastAsia="en-US" w:bidi="ar-SA"/>
      </w:rPr>
    </w:lvl>
    <w:lvl w:ilvl="1" w:tplc="9802EB1E">
      <w:numFmt w:val="bullet"/>
      <w:lvlText w:val="•"/>
      <w:lvlJc w:val="left"/>
      <w:pPr>
        <w:ind w:left="1584" w:hanging="481"/>
      </w:pPr>
      <w:rPr>
        <w:rFonts w:hint="default"/>
        <w:lang w:val="en-US" w:eastAsia="en-US" w:bidi="ar-SA"/>
      </w:rPr>
    </w:lvl>
    <w:lvl w:ilvl="2" w:tplc="64407BEA">
      <w:numFmt w:val="bullet"/>
      <w:lvlText w:val="•"/>
      <w:lvlJc w:val="left"/>
      <w:pPr>
        <w:ind w:left="2448" w:hanging="481"/>
      </w:pPr>
      <w:rPr>
        <w:rFonts w:hint="default"/>
        <w:lang w:val="en-US" w:eastAsia="en-US" w:bidi="ar-SA"/>
      </w:rPr>
    </w:lvl>
    <w:lvl w:ilvl="3" w:tplc="1E8407D2">
      <w:numFmt w:val="bullet"/>
      <w:lvlText w:val="•"/>
      <w:lvlJc w:val="left"/>
      <w:pPr>
        <w:ind w:left="3312" w:hanging="481"/>
      </w:pPr>
      <w:rPr>
        <w:rFonts w:hint="default"/>
        <w:lang w:val="en-US" w:eastAsia="en-US" w:bidi="ar-SA"/>
      </w:rPr>
    </w:lvl>
    <w:lvl w:ilvl="4" w:tplc="3FF2B212">
      <w:numFmt w:val="bullet"/>
      <w:lvlText w:val="•"/>
      <w:lvlJc w:val="left"/>
      <w:pPr>
        <w:ind w:left="4176" w:hanging="481"/>
      </w:pPr>
      <w:rPr>
        <w:rFonts w:hint="default"/>
        <w:lang w:val="en-US" w:eastAsia="en-US" w:bidi="ar-SA"/>
      </w:rPr>
    </w:lvl>
    <w:lvl w:ilvl="5" w:tplc="02FCC10A">
      <w:numFmt w:val="bullet"/>
      <w:lvlText w:val="•"/>
      <w:lvlJc w:val="left"/>
      <w:pPr>
        <w:ind w:left="5040" w:hanging="481"/>
      </w:pPr>
      <w:rPr>
        <w:rFonts w:hint="default"/>
        <w:lang w:val="en-US" w:eastAsia="en-US" w:bidi="ar-SA"/>
      </w:rPr>
    </w:lvl>
    <w:lvl w:ilvl="6" w:tplc="28F4A09E">
      <w:numFmt w:val="bullet"/>
      <w:lvlText w:val="•"/>
      <w:lvlJc w:val="left"/>
      <w:pPr>
        <w:ind w:left="5904" w:hanging="481"/>
      </w:pPr>
      <w:rPr>
        <w:rFonts w:hint="default"/>
        <w:lang w:val="en-US" w:eastAsia="en-US" w:bidi="ar-SA"/>
      </w:rPr>
    </w:lvl>
    <w:lvl w:ilvl="7" w:tplc="58620F5E">
      <w:numFmt w:val="bullet"/>
      <w:lvlText w:val="•"/>
      <w:lvlJc w:val="left"/>
      <w:pPr>
        <w:ind w:left="6768" w:hanging="481"/>
      </w:pPr>
      <w:rPr>
        <w:rFonts w:hint="default"/>
        <w:lang w:val="en-US" w:eastAsia="en-US" w:bidi="ar-SA"/>
      </w:rPr>
    </w:lvl>
    <w:lvl w:ilvl="8" w:tplc="104CA432">
      <w:numFmt w:val="bullet"/>
      <w:lvlText w:val="•"/>
      <w:lvlJc w:val="left"/>
      <w:pPr>
        <w:ind w:left="7632" w:hanging="481"/>
      </w:pPr>
      <w:rPr>
        <w:rFonts w:hint="default"/>
        <w:lang w:val="en-US" w:eastAsia="en-US" w:bidi="ar-SA"/>
      </w:rPr>
    </w:lvl>
  </w:abstractNum>
  <w:num w:numId="1" w16cid:durableId="873005991">
    <w:abstractNumId w:val="3"/>
  </w:num>
  <w:num w:numId="2" w16cid:durableId="1456102685">
    <w:abstractNumId w:val="4"/>
  </w:num>
  <w:num w:numId="3" w16cid:durableId="1958561841">
    <w:abstractNumId w:val="0"/>
  </w:num>
  <w:num w:numId="4" w16cid:durableId="2034184730">
    <w:abstractNumId w:val="2"/>
  </w:num>
  <w:num w:numId="5" w16cid:durableId="2015948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ULIAN, CHARLES J CTR USAF AFMC AFCEC/COS">
    <w15:presenceInfo w15:providerId="AD" w15:userId="S::charles.boulian.ctr@us.af.mil::4a229a75-dbea-4c59-9212-3686d787d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8B"/>
    <w:rsid w:val="000833AA"/>
    <w:rsid w:val="000970D4"/>
    <w:rsid w:val="0010065B"/>
    <w:rsid w:val="001D7267"/>
    <w:rsid w:val="00216409"/>
    <w:rsid w:val="00233739"/>
    <w:rsid w:val="002A1AEB"/>
    <w:rsid w:val="002A4155"/>
    <w:rsid w:val="002A487B"/>
    <w:rsid w:val="003C7FF2"/>
    <w:rsid w:val="0042036E"/>
    <w:rsid w:val="00495608"/>
    <w:rsid w:val="00523D8B"/>
    <w:rsid w:val="006D363A"/>
    <w:rsid w:val="007B0F0A"/>
    <w:rsid w:val="007E2416"/>
    <w:rsid w:val="00855093"/>
    <w:rsid w:val="00881BBD"/>
    <w:rsid w:val="00890816"/>
    <w:rsid w:val="00902955"/>
    <w:rsid w:val="00A04E7B"/>
    <w:rsid w:val="00A0544A"/>
    <w:rsid w:val="00A6605B"/>
    <w:rsid w:val="00B97621"/>
    <w:rsid w:val="00C017B1"/>
    <w:rsid w:val="00D8371B"/>
    <w:rsid w:val="00E72D3F"/>
    <w:rsid w:val="00ED173E"/>
    <w:rsid w:val="00F04508"/>
    <w:rsid w:val="00F22A33"/>
    <w:rsid w:val="00F7704A"/>
    <w:rsid w:val="00FB4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5CED3"/>
  <w15:docId w15:val="{871B7B53-AA71-4BFD-8462-417A241CD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New" w:eastAsia="Courier New" w:hAnsi="Courier New" w:cs="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18"/>
      <w:ind w:left="220"/>
    </w:pPr>
    <w:rPr>
      <w:sz w:val="20"/>
      <w:szCs w:val="20"/>
    </w:rPr>
  </w:style>
  <w:style w:type="paragraph" w:styleId="ListParagraph">
    <w:name w:val="List Paragraph"/>
    <w:basedOn w:val="Normal"/>
    <w:uiPriority w:val="1"/>
    <w:qFormat/>
    <w:pPr>
      <w:spacing w:before="215"/>
      <w:ind w:left="959" w:hanging="959"/>
    </w:pPr>
  </w:style>
  <w:style w:type="paragraph" w:customStyle="1" w:styleId="TableParagraph">
    <w:name w:val="Table Paragraph"/>
    <w:basedOn w:val="Normal"/>
    <w:uiPriority w:val="1"/>
    <w:qFormat/>
  </w:style>
  <w:style w:type="paragraph" w:styleId="Revision">
    <w:name w:val="Revision"/>
    <w:hidden/>
    <w:uiPriority w:val="99"/>
    <w:semiHidden/>
    <w:rsid w:val="00233739"/>
    <w:pPr>
      <w:widowControl/>
      <w:autoSpaceDE/>
      <w:autoSpaceDN/>
    </w:pPr>
    <w:rPr>
      <w:rFonts w:ascii="Courier New" w:eastAsia="Courier New" w:hAnsi="Courier New" w:cs="Courier New"/>
    </w:rPr>
  </w:style>
  <w:style w:type="character" w:styleId="CommentReference">
    <w:name w:val="annotation reference"/>
    <w:basedOn w:val="DefaultParagraphFont"/>
    <w:uiPriority w:val="99"/>
    <w:semiHidden/>
    <w:unhideWhenUsed/>
    <w:rsid w:val="002A487B"/>
    <w:rPr>
      <w:sz w:val="16"/>
      <w:szCs w:val="16"/>
    </w:rPr>
  </w:style>
  <w:style w:type="paragraph" w:styleId="CommentText">
    <w:name w:val="annotation text"/>
    <w:basedOn w:val="Normal"/>
    <w:link w:val="CommentTextChar"/>
    <w:uiPriority w:val="99"/>
    <w:unhideWhenUsed/>
    <w:rsid w:val="002A487B"/>
    <w:rPr>
      <w:sz w:val="20"/>
      <w:szCs w:val="20"/>
    </w:rPr>
  </w:style>
  <w:style w:type="character" w:customStyle="1" w:styleId="CommentTextChar">
    <w:name w:val="Comment Text Char"/>
    <w:basedOn w:val="DefaultParagraphFont"/>
    <w:link w:val="CommentText"/>
    <w:uiPriority w:val="99"/>
    <w:rsid w:val="002A487B"/>
    <w:rPr>
      <w:rFonts w:ascii="Courier New" w:eastAsia="Courier New" w:hAnsi="Courier New" w:cs="Courier New"/>
      <w:sz w:val="20"/>
      <w:szCs w:val="20"/>
    </w:rPr>
  </w:style>
  <w:style w:type="paragraph" w:styleId="CommentSubject">
    <w:name w:val="annotation subject"/>
    <w:basedOn w:val="CommentText"/>
    <w:next w:val="CommentText"/>
    <w:link w:val="CommentSubjectChar"/>
    <w:uiPriority w:val="99"/>
    <w:semiHidden/>
    <w:unhideWhenUsed/>
    <w:rsid w:val="002A487B"/>
    <w:rPr>
      <w:b/>
      <w:bCs/>
    </w:rPr>
  </w:style>
  <w:style w:type="character" w:customStyle="1" w:styleId="CommentSubjectChar">
    <w:name w:val="Comment Subject Char"/>
    <w:basedOn w:val="CommentTextChar"/>
    <w:link w:val="CommentSubject"/>
    <w:uiPriority w:val="99"/>
    <w:semiHidden/>
    <w:rsid w:val="002A487B"/>
    <w:rPr>
      <w:rFonts w:ascii="Courier New" w:eastAsia="Courier New" w:hAnsi="Courier New" w:cs="Courier New"/>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38</TotalTime>
  <Pages>11</Pages>
  <Words>3207</Words>
  <Characters>18283</Characters>
  <Application>Microsoft Office Word</Application>
  <DocSecurity>0</DocSecurity>
  <Lines>152</Lines>
  <Paragraphs>42</Paragraphs>
  <ScaleCrop>false</ScaleCrop>
  <Company/>
  <LinksUpToDate>false</LinksUpToDate>
  <CharactersWithSpaces>21448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208878UFGSUPDATE _ [05 05 23_13 10_PRN]</dc:title>
  <dc:creator>BOULIAN, CHARLES J CTR USAF AFMC AFCEC/COS</dc:creator>
  <cp:lastModifiedBy>BOULIAN, CHARLES J CTR USAF AFMC AFCEC/COS</cp:lastModifiedBy>
  <cp:revision>30</cp:revision>
  <dcterms:created xsi:type="dcterms:W3CDTF">2025-10-15T19:39:00Z</dcterms:created>
  <dcterms:modified xsi:type="dcterms:W3CDTF">2025-10-15T20:23:00Z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Producer">
    <vt:lpwstr>SpecsIntact</vt:lpwstr>
  </property>
  <property fmtid="{D5CDD505-2E9C-101B-9397-08002B2CF9AE}" pid="4" name="LastSaved">
    <vt:filetime>2025-10-08T00:00:00Z</vt:filetime>
  </property>
</Properties>
</file>